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F2EE604" w:rsidR="001E41F3" w:rsidRDefault="001E41F3">
      <w:pPr>
        <w:pStyle w:val="CRCoverPage"/>
        <w:tabs>
          <w:tab w:val="right" w:pos="9639"/>
        </w:tabs>
        <w:spacing w:after="0"/>
        <w:rPr>
          <w:b/>
          <w:i/>
          <w:noProof/>
          <w:sz w:val="28"/>
        </w:rPr>
      </w:pPr>
      <w:r>
        <w:rPr>
          <w:b/>
          <w:noProof/>
          <w:sz w:val="24"/>
        </w:rPr>
        <w:t>3GPP TSG-</w:t>
      </w:r>
      <w:r w:rsidR="00B04699">
        <w:fldChar w:fldCharType="begin"/>
      </w:r>
      <w:r w:rsidR="00B04699">
        <w:instrText xml:space="preserve"> DOCPROPERTY  TSG/WGRef  \* MERGEFORMAT </w:instrText>
      </w:r>
      <w:r w:rsidR="00B04699">
        <w:fldChar w:fldCharType="separate"/>
      </w:r>
      <w:r w:rsidR="00C67361">
        <w:rPr>
          <w:b/>
          <w:noProof/>
          <w:sz w:val="24"/>
        </w:rPr>
        <w:t>RAN5</w:t>
      </w:r>
      <w:r w:rsidR="00B04699">
        <w:rPr>
          <w:b/>
          <w:noProof/>
          <w:sz w:val="24"/>
        </w:rPr>
        <w:fldChar w:fldCharType="end"/>
      </w:r>
      <w:r w:rsidR="00C67361">
        <w:rPr>
          <w:b/>
          <w:noProof/>
          <w:sz w:val="24"/>
        </w:rPr>
        <w:t xml:space="preserve"> </w:t>
      </w:r>
      <w:r>
        <w:rPr>
          <w:b/>
          <w:noProof/>
          <w:sz w:val="24"/>
        </w:rPr>
        <w:t>Meeting #</w:t>
      </w:r>
      <w:r w:rsidR="00B04699">
        <w:fldChar w:fldCharType="begin"/>
      </w:r>
      <w:r w:rsidR="00B04699">
        <w:instrText xml:space="preserve"> DOCPROPERTY  MtgSeq  \* MERGEFORMAT </w:instrText>
      </w:r>
      <w:r w:rsidR="00B04699">
        <w:fldChar w:fldCharType="separate"/>
      </w:r>
      <w:r w:rsidR="00EB09B7" w:rsidRPr="00EB09B7">
        <w:rPr>
          <w:b/>
          <w:noProof/>
          <w:sz w:val="24"/>
        </w:rPr>
        <w:t xml:space="preserve"> </w:t>
      </w:r>
      <w:r w:rsidR="00D001F5">
        <w:rPr>
          <w:b/>
          <w:noProof/>
          <w:sz w:val="24"/>
        </w:rPr>
        <w:t>9</w:t>
      </w:r>
      <w:r w:rsidR="008836F6">
        <w:rPr>
          <w:b/>
          <w:noProof/>
          <w:sz w:val="24"/>
        </w:rPr>
        <w:t>3</w:t>
      </w:r>
      <w:r w:rsidR="00B04699">
        <w:rPr>
          <w:b/>
          <w:noProof/>
          <w:sz w:val="24"/>
        </w:rPr>
        <w:fldChar w:fldCharType="end"/>
      </w:r>
      <w:r w:rsidR="00B04699">
        <w:fldChar w:fldCharType="begin"/>
      </w:r>
      <w:r w:rsidR="00B04699">
        <w:instrText xml:space="preserve"> DOCPROPERTY  MtgTitle  \* MERGEFORMAT </w:instrText>
      </w:r>
      <w:r w:rsidR="00B04699">
        <w:fldChar w:fldCharType="separate"/>
      </w:r>
      <w:r w:rsidR="00477548">
        <w:rPr>
          <w:b/>
          <w:noProof/>
          <w:sz w:val="24"/>
        </w:rPr>
        <w:t>-e</w:t>
      </w:r>
      <w:r w:rsidR="00B04699">
        <w:rPr>
          <w:b/>
          <w:noProof/>
          <w:sz w:val="24"/>
        </w:rPr>
        <w:fldChar w:fldCharType="end"/>
      </w:r>
      <w:r>
        <w:rPr>
          <w:b/>
          <w:i/>
          <w:noProof/>
          <w:sz w:val="28"/>
        </w:rPr>
        <w:tab/>
      </w:r>
      <w:r w:rsidR="00B04699">
        <w:fldChar w:fldCharType="begin"/>
      </w:r>
      <w:r w:rsidR="00B04699">
        <w:instrText xml:space="preserve"> DOCPROPERTY  Tdoc#  \* MERGEFORMAT </w:instrText>
      </w:r>
      <w:r w:rsidR="00B04699">
        <w:fldChar w:fldCharType="separate"/>
      </w:r>
      <w:r w:rsidR="00B31D87">
        <w:rPr>
          <w:b/>
          <w:i/>
          <w:noProof/>
          <w:sz w:val="28"/>
        </w:rPr>
        <w:t>R5-2</w:t>
      </w:r>
      <w:r w:rsidR="00D43530">
        <w:rPr>
          <w:b/>
          <w:i/>
          <w:noProof/>
          <w:sz w:val="28"/>
        </w:rPr>
        <w:t>1</w:t>
      </w:r>
      <w:r w:rsidR="007E4B29">
        <w:rPr>
          <w:b/>
          <w:i/>
          <w:noProof/>
          <w:sz w:val="28"/>
        </w:rPr>
        <w:t>6603</w:t>
      </w:r>
      <w:r w:rsidR="00B04699">
        <w:rPr>
          <w:b/>
          <w:i/>
          <w:noProof/>
          <w:sz w:val="28"/>
        </w:rPr>
        <w:fldChar w:fldCharType="end"/>
      </w:r>
    </w:p>
    <w:p w14:paraId="7CB45193" w14:textId="1B064107" w:rsidR="001E41F3" w:rsidRPr="002E0289" w:rsidRDefault="00E14699" w:rsidP="005E2C44">
      <w:pPr>
        <w:pStyle w:val="CRCoverPage"/>
        <w:outlineLvl w:val="0"/>
        <w:rPr>
          <w:b/>
          <w:noProof/>
          <w:sz w:val="24"/>
          <w:lang w:val="en-US" w:eastAsia="zh-TW"/>
        </w:rPr>
      </w:pPr>
      <w:r>
        <w:rPr>
          <w:b/>
          <w:noProof/>
          <w:sz w:val="24"/>
        </w:rPr>
        <w:t>Electronic Meeting,</w:t>
      </w:r>
      <w:r w:rsidR="001E41F3">
        <w:rPr>
          <w:b/>
          <w:noProof/>
          <w:sz w:val="24"/>
        </w:rPr>
        <w:t xml:space="preserve"> </w:t>
      </w:r>
      <w:r w:rsidR="00B04699">
        <w:fldChar w:fldCharType="begin"/>
      </w:r>
      <w:r w:rsidR="00B04699">
        <w:instrText xml:space="preserve"> DOCPROPERTY  StartDate  \* MERGEFORMAT </w:instrText>
      </w:r>
      <w:r w:rsidR="00B04699">
        <w:fldChar w:fldCharType="separate"/>
      </w:r>
      <w:r w:rsidR="00F819D9">
        <w:rPr>
          <w:b/>
          <w:noProof/>
          <w:sz w:val="24"/>
        </w:rPr>
        <w:t>8</w:t>
      </w:r>
      <w:r w:rsidR="00F772B1" w:rsidRPr="00F772B1">
        <w:rPr>
          <w:rFonts w:hint="eastAsia"/>
          <w:b/>
          <w:noProof/>
          <w:sz w:val="24"/>
          <w:vertAlign w:val="superscript"/>
          <w:lang w:eastAsia="zh-TW"/>
        </w:rPr>
        <w:t>t</w:t>
      </w:r>
      <w:r w:rsidR="00F772B1" w:rsidRPr="00F772B1">
        <w:rPr>
          <w:b/>
          <w:noProof/>
          <w:sz w:val="24"/>
          <w:vertAlign w:val="superscript"/>
        </w:rPr>
        <w:t>h</w:t>
      </w:r>
      <w:r w:rsidR="00B04699">
        <w:rPr>
          <w:b/>
          <w:noProof/>
          <w:sz w:val="24"/>
          <w:vertAlign w:val="superscript"/>
        </w:rPr>
        <w:fldChar w:fldCharType="end"/>
      </w:r>
      <w:r w:rsidR="00547111">
        <w:rPr>
          <w:b/>
          <w:noProof/>
          <w:sz w:val="24"/>
        </w:rPr>
        <w:t xml:space="preserve"> - </w:t>
      </w:r>
      <w:r w:rsidR="00B04699">
        <w:fldChar w:fldCharType="begin"/>
      </w:r>
      <w:r w:rsidR="00B04699">
        <w:instrText xml:space="preserve"> DOCPROPERTY  EndDate  \* MERGEFORMAT </w:instrText>
      </w:r>
      <w:r w:rsidR="00B04699">
        <w:fldChar w:fldCharType="separate"/>
      </w:r>
      <w:r w:rsidR="00F819D9">
        <w:rPr>
          <w:b/>
          <w:noProof/>
          <w:sz w:val="24"/>
        </w:rPr>
        <w:t>19</w:t>
      </w:r>
      <w:r w:rsidR="00F819D9">
        <w:rPr>
          <w:b/>
          <w:noProof/>
          <w:sz w:val="24"/>
          <w:vertAlign w:val="superscript"/>
        </w:rPr>
        <w:t>th</w:t>
      </w:r>
      <w:r w:rsidR="00F772B1">
        <w:rPr>
          <w:b/>
          <w:noProof/>
          <w:sz w:val="24"/>
        </w:rPr>
        <w:t xml:space="preserve"> </w:t>
      </w:r>
      <w:r w:rsidR="008836F6">
        <w:rPr>
          <w:b/>
          <w:noProof/>
          <w:sz w:val="24"/>
        </w:rPr>
        <w:t>Nov</w:t>
      </w:r>
      <w:r w:rsidR="00F772B1">
        <w:rPr>
          <w:b/>
          <w:noProof/>
          <w:sz w:val="24"/>
        </w:rPr>
        <w:t xml:space="preserve"> 202</w:t>
      </w:r>
      <w:r w:rsidR="003E4646">
        <w:rPr>
          <w:b/>
          <w:noProof/>
          <w:sz w:val="24"/>
        </w:rPr>
        <w:t>1</w:t>
      </w:r>
      <w:r w:rsidR="00B0469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648965" w:rsidR="001E41F3" w:rsidRPr="00410371" w:rsidRDefault="00B04699" w:rsidP="00E13F3D">
            <w:pPr>
              <w:pStyle w:val="CRCoverPage"/>
              <w:spacing w:after="0"/>
              <w:jc w:val="right"/>
              <w:rPr>
                <w:b/>
                <w:noProof/>
                <w:sz w:val="28"/>
              </w:rPr>
            </w:pPr>
            <w:r>
              <w:fldChar w:fldCharType="begin"/>
            </w:r>
            <w:r>
              <w:instrText xml:space="preserve"> DOCPROPERTY  Spec#  \* MERGEFORMAT </w:instrText>
            </w:r>
            <w:r>
              <w:fldChar w:fldCharType="separate"/>
            </w:r>
            <w:r w:rsidR="00F772B1">
              <w:rPr>
                <w:b/>
                <w:noProof/>
                <w:sz w:val="28"/>
              </w:rPr>
              <w:t>3</w:t>
            </w:r>
            <w:r w:rsidR="008B5E3C">
              <w:rPr>
                <w:b/>
                <w:noProof/>
                <w:sz w:val="28"/>
                <w:lang w:val="en-US"/>
              </w:rPr>
              <w:t>8</w:t>
            </w:r>
            <w:r w:rsidR="00F772B1">
              <w:rPr>
                <w:b/>
                <w:noProof/>
                <w:sz w:val="28"/>
              </w:rPr>
              <w:t>.5</w:t>
            </w:r>
            <w:r w:rsidR="0080500A">
              <w:rPr>
                <w:b/>
                <w:noProof/>
                <w:sz w:val="28"/>
              </w:rPr>
              <w:t>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1C3B2" w:rsidR="001E41F3" w:rsidRPr="00410371" w:rsidRDefault="00B04699" w:rsidP="00547111">
            <w:pPr>
              <w:pStyle w:val="CRCoverPage"/>
              <w:spacing w:after="0"/>
              <w:rPr>
                <w:noProof/>
              </w:rPr>
            </w:pPr>
            <w:r>
              <w:fldChar w:fldCharType="begin"/>
            </w:r>
            <w:r>
              <w:instrText xml:space="preserve"> DOCPROPERTY  Cr#  \* MERGEFORMAT </w:instrText>
            </w:r>
            <w:r>
              <w:fldChar w:fldCharType="separate"/>
            </w:r>
            <w:r w:rsidR="00FC4343">
              <w:rPr>
                <w:b/>
                <w:noProof/>
                <w:sz w:val="28"/>
              </w:rPr>
              <w:t>2051</w:t>
            </w:r>
            <w:r>
              <w:rPr>
                <w:b/>
                <w:noProof/>
                <w:sz w:val="28"/>
              </w:rPr>
              <w:fldChar w:fldCharType="end"/>
            </w:r>
            <w:r w:rsidR="00F772B1" w:rsidRPr="00410371">
              <w:rPr>
                <w:rFonts w:hint="eastAsia"/>
                <w:noProof/>
                <w:lang w:eastAsia="zh-TW"/>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EDE7FC" w:rsidR="001E41F3" w:rsidRPr="00410371" w:rsidRDefault="000C6E6D" w:rsidP="00E13F3D">
            <w:pPr>
              <w:pStyle w:val="CRCoverPage"/>
              <w:spacing w:after="0"/>
              <w:jc w:val="center"/>
              <w:rPr>
                <w:b/>
                <w:noProof/>
              </w:rPr>
            </w:pPr>
            <w:r>
              <w:rPr>
                <w:b/>
                <w:noProof/>
                <w:sz w:val="28"/>
              </w:rPr>
              <w:t>-</w:t>
            </w:r>
            <w:r w:rsidR="00F772B1"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2D78E" w:rsidR="001E41F3" w:rsidRPr="00410371" w:rsidRDefault="00B04699">
            <w:pPr>
              <w:pStyle w:val="CRCoverPage"/>
              <w:spacing w:after="0"/>
              <w:jc w:val="center"/>
              <w:rPr>
                <w:noProof/>
                <w:sz w:val="28"/>
              </w:rPr>
            </w:pPr>
            <w:r>
              <w:fldChar w:fldCharType="begin"/>
            </w:r>
            <w:r>
              <w:instrText xml:space="preserve"> DOCPROPERTY  Version  \* MERGEFORMAT </w:instrText>
            </w:r>
            <w:r>
              <w:fldChar w:fldCharType="separate"/>
            </w:r>
            <w:r w:rsidR="00DA545B">
              <w:rPr>
                <w:b/>
                <w:noProof/>
                <w:sz w:val="28"/>
              </w:rPr>
              <w:t>1</w:t>
            </w:r>
            <w:r w:rsidR="009F59AD">
              <w:rPr>
                <w:b/>
                <w:noProof/>
                <w:sz w:val="28"/>
              </w:rPr>
              <w:t>7</w:t>
            </w:r>
            <w:r w:rsidR="00DA545B">
              <w:rPr>
                <w:b/>
                <w:noProof/>
                <w:sz w:val="28"/>
              </w:rPr>
              <w:t>.</w:t>
            </w:r>
            <w:r w:rsidR="00BF418B">
              <w:rPr>
                <w:b/>
                <w:noProof/>
                <w:sz w:val="28"/>
              </w:rPr>
              <w:t>2</w:t>
            </w:r>
            <w:r w:rsidR="00DA54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C4A54" w14:paraId="58300953" w14:textId="77777777" w:rsidTr="00547111">
        <w:tc>
          <w:tcPr>
            <w:tcW w:w="1843" w:type="dxa"/>
            <w:tcBorders>
              <w:top w:val="single" w:sz="4" w:space="0" w:color="auto"/>
              <w:left w:val="single" w:sz="4" w:space="0" w:color="auto"/>
            </w:tcBorders>
          </w:tcPr>
          <w:p w14:paraId="05B2F3A2" w14:textId="77777777" w:rsidR="000C4A54" w:rsidRDefault="000C4A54" w:rsidP="000C4A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2D342" w:rsidR="000C4A54" w:rsidRDefault="00B04699" w:rsidP="000C4A54">
            <w:pPr>
              <w:pStyle w:val="CRCoverPage"/>
              <w:spacing w:after="0"/>
              <w:ind w:left="100"/>
              <w:rPr>
                <w:noProof/>
              </w:rPr>
            </w:pPr>
            <w:r>
              <w:fldChar w:fldCharType="begin"/>
            </w:r>
            <w:r>
              <w:instrText xml:space="preserve"> DOCPROPERTY  CrTitle  \* MERGEFORMAT </w:instrText>
            </w:r>
            <w:r>
              <w:fldChar w:fldCharType="separate"/>
            </w:r>
            <w:r w:rsidR="0022563D">
              <w:t xml:space="preserve">Addition </w:t>
            </w:r>
            <w:r w:rsidR="000C4A54" w:rsidRPr="00535994">
              <w:t xml:space="preserve">of </w:t>
            </w:r>
            <w:r w:rsidR="00B31C60">
              <w:t xml:space="preserve">NR band </w:t>
            </w:r>
            <w:r w:rsidR="0022563D">
              <w:t>n95</w:t>
            </w:r>
            <w:r w:rsidR="000C4A54" w:rsidRPr="00333E72">
              <w:t xml:space="preserve"> </w:t>
            </w:r>
            <w:r>
              <w:fldChar w:fldCharType="end"/>
            </w:r>
          </w:p>
        </w:tc>
      </w:tr>
      <w:tr w:rsidR="000C4A54" w14:paraId="05C08479" w14:textId="77777777" w:rsidTr="00547111">
        <w:tc>
          <w:tcPr>
            <w:tcW w:w="1843" w:type="dxa"/>
            <w:tcBorders>
              <w:left w:val="single" w:sz="4" w:space="0" w:color="auto"/>
            </w:tcBorders>
          </w:tcPr>
          <w:p w14:paraId="45E29F53" w14:textId="77777777" w:rsidR="000C4A54" w:rsidRDefault="000C4A54" w:rsidP="000C4A54">
            <w:pPr>
              <w:pStyle w:val="CRCoverPage"/>
              <w:spacing w:after="0"/>
              <w:rPr>
                <w:b/>
                <w:i/>
                <w:noProof/>
                <w:sz w:val="8"/>
                <w:szCs w:val="8"/>
              </w:rPr>
            </w:pPr>
          </w:p>
        </w:tc>
        <w:tc>
          <w:tcPr>
            <w:tcW w:w="7797" w:type="dxa"/>
            <w:gridSpan w:val="10"/>
            <w:tcBorders>
              <w:right w:val="single" w:sz="4" w:space="0" w:color="auto"/>
            </w:tcBorders>
          </w:tcPr>
          <w:p w14:paraId="22071BC1" w14:textId="77777777" w:rsidR="000C4A54" w:rsidRDefault="000C4A54" w:rsidP="000C4A54">
            <w:pPr>
              <w:pStyle w:val="CRCoverPage"/>
              <w:spacing w:after="0"/>
              <w:rPr>
                <w:noProof/>
                <w:sz w:val="8"/>
                <w:szCs w:val="8"/>
              </w:rPr>
            </w:pPr>
          </w:p>
        </w:tc>
      </w:tr>
      <w:tr w:rsidR="000C4A54" w14:paraId="46D5D7C2" w14:textId="77777777" w:rsidTr="00547111">
        <w:tc>
          <w:tcPr>
            <w:tcW w:w="1843" w:type="dxa"/>
            <w:tcBorders>
              <w:left w:val="single" w:sz="4" w:space="0" w:color="auto"/>
            </w:tcBorders>
          </w:tcPr>
          <w:p w14:paraId="45A6C2C4" w14:textId="77777777" w:rsidR="000C4A54" w:rsidRDefault="000C4A54" w:rsidP="000C4A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33575D" w:rsidR="000C4A54" w:rsidRDefault="000C4A54" w:rsidP="000C4A54">
            <w:pPr>
              <w:pStyle w:val="CRCoverPage"/>
              <w:spacing w:after="0"/>
              <w:ind w:left="100"/>
              <w:rPr>
                <w:noProof/>
              </w:rPr>
            </w:pPr>
            <w:r>
              <w:t>Intertek</w:t>
            </w:r>
            <w:r w:rsidR="00043104">
              <w:t xml:space="preserve">, </w:t>
            </w:r>
            <w:r w:rsidR="00BF418B">
              <w:t>CMCC</w:t>
            </w:r>
          </w:p>
        </w:tc>
      </w:tr>
      <w:tr w:rsidR="000C4A54" w14:paraId="4196B218" w14:textId="77777777" w:rsidTr="00547111">
        <w:tc>
          <w:tcPr>
            <w:tcW w:w="1843" w:type="dxa"/>
            <w:tcBorders>
              <w:left w:val="single" w:sz="4" w:space="0" w:color="auto"/>
            </w:tcBorders>
          </w:tcPr>
          <w:p w14:paraId="14C300BA" w14:textId="77777777" w:rsidR="000C4A54" w:rsidRDefault="000C4A54" w:rsidP="000C4A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03A78" w:rsidR="000C4A54" w:rsidRDefault="000C4A54" w:rsidP="000C4A54">
            <w:pPr>
              <w:pStyle w:val="CRCoverPage"/>
              <w:spacing w:after="0"/>
              <w:ind w:left="100"/>
              <w:rPr>
                <w:noProof/>
              </w:rPr>
            </w:pPr>
            <w:r>
              <w:t>R5</w:t>
            </w:r>
          </w:p>
        </w:tc>
      </w:tr>
      <w:tr w:rsidR="000C4A54" w14:paraId="76303739" w14:textId="77777777" w:rsidTr="00547111">
        <w:tc>
          <w:tcPr>
            <w:tcW w:w="1843" w:type="dxa"/>
            <w:tcBorders>
              <w:left w:val="single" w:sz="4" w:space="0" w:color="auto"/>
            </w:tcBorders>
          </w:tcPr>
          <w:p w14:paraId="4D3B1657" w14:textId="77777777" w:rsidR="000C4A54" w:rsidRDefault="000C4A54" w:rsidP="000C4A54">
            <w:pPr>
              <w:pStyle w:val="CRCoverPage"/>
              <w:spacing w:after="0"/>
              <w:rPr>
                <w:b/>
                <w:i/>
                <w:noProof/>
                <w:sz w:val="8"/>
                <w:szCs w:val="8"/>
              </w:rPr>
            </w:pPr>
          </w:p>
        </w:tc>
        <w:tc>
          <w:tcPr>
            <w:tcW w:w="7797" w:type="dxa"/>
            <w:gridSpan w:val="10"/>
            <w:tcBorders>
              <w:right w:val="single" w:sz="4" w:space="0" w:color="auto"/>
            </w:tcBorders>
          </w:tcPr>
          <w:p w14:paraId="6ED4D65A" w14:textId="77777777" w:rsidR="000C4A54" w:rsidRDefault="000C4A54" w:rsidP="000C4A54">
            <w:pPr>
              <w:pStyle w:val="CRCoverPage"/>
              <w:spacing w:after="0"/>
              <w:rPr>
                <w:noProof/>
                <w:sz w:val="8"/>
                <w:szCs w:val="8"/>
              </w:rPr>
            </w:pPr>
          </w:p>
        </w:tc>
      </w:tr>
      <w:tr w:rsidR="000C4A54" w14:paraId="50563E52" w14:textId="77777777" w:rsidTr="00547111">
        <w:tc>
          <w:tcPr>
            <w:tcW w:w="1843" w:type="dxa"/>
            <w:tcBorders>
              <w:left w:val="single" w:sz="4" w:space="0" w:color="auto"/>
            </w:tcBorders>
          </w:tcPr>
          <w:p w14:paraId="32C381B7" w14:textId="77777777" w:rsidR="000C4A54" w:rsidRDefault="000C4A54" w:rsidP="000C4A5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A2E232" w:rsidR="000C4A54" w:rsidRDefault="00D95937" w:rsidP="000C4A54">
            <w:pPr>
              <w:pStyle w:val="CRCoverPage"/>
              <w:spacing w:after="0"/>
              <w:ind w:left="100"/>
              <w:rPr>
                <w:noProof/>
              </w:rPr>
            </w:pPr>
            <w:r w:rsidRPr="009067C5">
              <w:rPr>
                <w:noProof/>
              </w:rPr>
              <w:t>NR_bands_BW_R16-UEConTest</w:t>
            </w:r>
          </w:p>
        </w:tc>
        <w:tc>
          <w:tcPr>
            <w:tcW w:w="567" w:type="dxa"/>
            <w:tcBorders>
              <w:left w:val="nil"/>
            </w:tcBorders>
          </w:tcPr>
          <w:p w14:paraId="61A86BCF" w14:textId="77777777" w:rsidR="000C4A54" w:rsidRDefault="000C4A54" w:rsidP="000C4A54">
            <w:pPr>
              <w:pStyle w:val="CRCoverPage"/>
              <w:spacing w:after="0"/>
              <w:ind w:right="100"/>
              <w:rPr>
                <w:noProof/>
              </w:rPr>
            </w:pPr>
          </w:p>
        </w:tc>
        <w:tc>
          <w:tcPr>
            <w:tcW w:w="1417" w:type="dxa"/>
            <w:gridSpan w:val="3"/>
            <w:tcBorders>
              <w:left w:val="nil"/>
            </w:tcBorders>
          </w:tcPr>
          <w:p w14:paraId="153CBFB1" w14:textId="77777777" w:rsidR="000C4A54" w:rsidRDefault="000C4A54" w:rsidP="000C4A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E53D39" w:rsidR="000C4A54" w:rsidRDefault="00012A2B" w:rsidP="000C4A54">
            <w:pPr>
              <w:pStyle w:val="CRCoverPage"/>
              <w:spacing w:after="0"/>
              <w:ind w:left="100"/>
              <w:rPr>
                <w:noProof/>
              </w:rPr>
            </w:pPr>
            <w:r>
              <w:t>202</w:t>
            </w:r>
            <w:r w:rsidR="00F74D17">
              <w:t>1</w:t>
            </w:r>
            <w:r>
              <w:t>-</w:t>
            </w:r>
            <w:r w:rsidR="002F1377">
              <w:t>10</w:t>
            </w:r>
            <w:r>
              <w:t>-</w:t>
            </w:r>
            <w:r w:rsidR="002F1377">
              <w:t>27</w:t>
            </w:r>
          </w:p>
        </w:tc>
      </w:tr>
      <w:tr w:rsidR="000C4A54" w14:paraId="690C7843" w14:textId="77777777" w:rsidTr="00547111">
        <w:tc>
          <w:tcPr>
            <w:tcW w:w="1843" w:type="dxa"/>
            <w:tcBorders>
              <w:left w:val="single" w:sz="4" w:space="0" w:color="auto"/>
            </w:tcBorders>
          </w:tcPr>
          <w:p w14:paraId="17A1A642" w14:textId="77777777" w:rsidR="000C4A54" w:rsidRDefault="000C4A54" w:rsidP="000C4A54">
            <w:pPr>
              <w:pStyle w:val="CRCoverPage"/>
              <w:spacing w:after="0"/>
              <w:rPr>
                <w:b/>
                <w:i/>
                <w:noProof/>
                <w:sz w:val="8"/>
                <w:szCs w:val="8"/>
              </w:rPr>
            </w:pPr>
          </w:p>
        </w:tc>
        <w:tc>
          <w:tcPr>
            <w:tcW w:w="1986" w:type="dxa"/>
            <w:gridSpan w:val="4"/>
          </w:tcPr>
          <w:p w14:paraId="2F73FCFB" w14:textId="77777777" w:rsidR="000C4A54" w:rsidRDefault="000C4A54" w:rsidP="000C4A54">
            <w:pPr>
              <w:pStyle w:val="CRCoverPage"/>
              <w:spacing w:after="0"/>
              <w:rPr>
                <w:noProof/>
                <w:sz w:val="8"/>
                <w:szCs w:val="8"/>
              </w:rPr>
            </w:pPr>
          </w:p>
        </w:tc>
        <w:tc>
          <w:tcPr>
            <w:tcW w:w="2267" w:type="dxa"/>
            <w:gridSpan w:val="2"/>
          </w:tcPr>
          <w:p w14:paraId="0FBCFC35" w14:textId="77777777" w:rsidR="000C4A54" w:rsidRDefault="000C4A54" w:rsidP="000C4A54">
            <w:pPr>
              <w:pStyle w:val="CRCoverPage"/>
              <w:spacing w:after="0"/>
              <w:rPr>
                <w:noProof/>
                <w:sz w:val="8"/>
                <w:szCs w:val="8"/>
              </w:rPr>
            </w:pPr>
          </w:p>
        </w:tc>
        <w:tc>
          <w:tcPr>
            <w:tcW w:w="1417" w:type="dxa"/>
            <w:gridSpan w:val="3"/>
          </w:tcPr>
          <w:p w14:paraId="60243A9E" w14:textId="77777777" w:rsidR="000C4A54" w:rsidRDefault="000C4A54" w:rsidP="000C4A54">
            <w:pPr>
              <w:pStyle w:val="CRCoverPage"/>
              <w:spacing w:after="0"/>
              <w:rPr>
                <w:noProof/>
                <w:sz w:val="8"/>
                <w:szCs w:val="8"/>
              </w:rPr>
            </w:pPr>
          </w:p>
        </w:tc>
        <w:tc>
          <w:tcPr>
            <w:tcW w:w="2127" w:type="dxa"/>
            <w:tcBorders>
              <w:right w:val="single" w:sz="4" w:space="0" w:color="auto"/>
            </w:tcBorders>
          </w:tcPr>
          <w:p w14:paraId="68E9B688" w14:textId="77777777" w:rsidR="000C4A54" w:rsidRDefault="000C4A54" w:rsidP="000C4A54">
            <w:pPr>
              <w:pStyle w:val="CRCoverPage"/>
              <w:spacing w:after="0"/>
              <w:rPr>
                <w:noProof/>
                <w:sz w:val="8"/>
                <w:szCs w:val="8"/>
              </w:rPr>
            </w:pPr>
          </w:p>
        </w:tc>
      </w:tr>
      <w:tr w:rsidR="000C4A54" w14:paraId="13D4AF59" w14:textId="77777777" w:rsidTr="00547111">
        <w:trPr>
          <w:cantSplit/>
        </w:trPr>
        <w:tc>
          <w:tcPr>
            <w:tcW w:w="1843" w:type="dxa"/>
            <w:tcBorders>
              <w:left w:val="single" w:sz="4" w:space="0" w:color="auto"/>
            </w:tcBorders>
          </w:tcPr>
          <w:p w14:paraId="1E6EA205" w14:textId="77777777" w:rsidR="000C4A54" w:rsidRDefault="000C4A54" w:rsidP="000C4A54">
            <w:pPr>
              <w:pStyle w:val="CRCoverPage"/>
              <w:tabs>
                <w:tab w:val="right" w:pos="1759"/>
              </w:tabs>
              <w:spacing w:after="0"/>
              <w:rPr>
                <w:b/>
                <w:i/>
                <w:noProof/>
              </w:rPr>
            </w:pPr>
            <w:r>
              <w:rPr>
                <w:b/>
                <w:i/>
                <w:noProof/>
              </w:rPr>
              <w:t>Category:</w:t>
            </w:r>
          </w:p>
        </w:tc>
        <w:tc>
          <w:tcPr>
            <w:tcW w:w="851" w:type="dxa"/>
            <w:shd w:val="pct30" w:color="FFFF00" w:fill="auto"/>
          </w:tcPr>
          <w:p w14:paraId="154A6113" w14:textId="3702AA1D" w:rsidR="000C4A54" w:rsidRDefault="00B04699" w:rsidP="000C4A54">
            <w:pPr>
              <w:pStyle w:val="CRCoverPage"/>
              <w:spacing w:after="0"/>
              <w:ind w:left="100" w:right="-609"/>
              <w:rPr>
                <w:b/>
                <w:noProof/>
              </w:rPr>
            </w:pPr>
            <w:r>
              <w:fldChar w:fldCharType="begin"/>
            </w:r>
            <w:r>
              <w:instrText xml:space="preserve"> DOCPROPERTY  Cat  \* MERGEFORMAT </w:instrText>
            </w:r>
            <w:r>
              <w:fldChar w:fldCharType="separate"/>
            </w:r>
            <w:r w:rsidR="0054515A">
              <w:rPr>
                <w:b/>
                <w:noProof/>
              </w:rPr>
              <w:t>F</w:t>
            </w:r>
            <w:r>
              <w:rPr>
                <w:b/>
                <w:noProof/>
              </w:rPr>
              <w:fldChar w:fldCharType="end"/>
            </w:r>
            <w:r w:rsidR="0054515A">
              <w:rPr>
                <w:b/>
                <w:noProof/>
              </w:rPr>
              <w:t xml:space="preserve"> </w:t>
            </w:r>
          </w:p>
        </w:tc>
        <w:tc>
          <w:tcPr>
            <w:tcW w:w="3402" w:type="dxa"/>
            <w:gridSpan w:val="5"/>
            <w:tcBorders>
              <w:left w:val="nil"/>
            </w:tcBorders>
          </w:tcPr>
          <w:p w14:paraId="617AE5C6" w14:textId="77777777" w:rsidR="000C4A54" w:rsidRDefault="000C4A54" w:rsidP="000C4A54">
            <w:pPr>
              <w:pStyle w:val="CRCoverPage"/>
              <w:spacing w:after="0"/>
              <w:rPr>
                <w:noProof/>
              </w:rPr>
            </w:pPr>
          </w:p>
        </w:tc>
        <w:tc>
          <w:tcPr>
            <w:tcW w:w="1417" w:type="dxa"/>
            <w:gridSpan w:val="3"/>
            <w:tcBorders>
              <w:left w:val="nil"/>
            </w:tcBorders>
          </w:tcPr>
          <w:p w14:paraId="42CDCEE5" w14:textId="77777777" w:rsidR="000C4A54" w:rsidRDefault="000C4A54" w:rsidP="000C4A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2B37E" w:rsidR="000C4A54" w:rsidRPr="00BF12BA" w:rsidRDefault="00C47DFF" w:rsidP="000C4A54">
            <w:pPr>
              <w:pStyle w:val="CRCoverPage"/>
              <w:spacing w:after="0"/>
              <w:ind w:left="100"/>
              <w:rPr>
                <w:noProof/>
                <w:lang w:val="en-US"/>
              </w:rPr>
            </w:pPr>
            <w:r>
              <w:t>Rel-</w:t>
            </w:r>
            <w:r w:rsidR="00012A2B">
              <w:t>1</w:t>
            </w:r>
            <w:r w:rsidR="00BF12BA">
              <w:rPr>
                <w:lang w:val="en-US"/>
              </w:rPr>
              <w:t>7</w:t>
            </w:r>
          </w:p>
        </w:tc>
      </w:tr>
      <w:tr w:rsidR="000C4A54" w14:paraId="30122F0C" w14:textId="77777777" w:rsidTr="00547111">
        <w:tc>
          <w:tcPr>
            <w:tcW w:w="1843" w:type="dxa"/>
            <w:tcBorders>
              <w:left w:val="single" w:sz="4" w:space="0" w:color="auto"/>
              <w:bottom w:val="single" w:sz="4" w:space="0" w:color="auto"/>
            </w:tcBorders>
          </w:tcPr>
          <w:p w14:paraId="615796D0" w14:textId="77777777" w:rsidR="000C4A54" w:rsidRDefault="000C4A54" w:rsidP="000C4A54">
            <w:pPr>
              <w:pStyle w:val="CRCoverPage"/>
              <w:spacing w:after="0"/>
              <w:rPr>
                <w:b/>
                <w:i/>
                <w:noProof/>
              </w:rPr>
            </w:pPr>
          </w:p>
        </w:tc>
        <w:tc>
          <w:tcPr>
            <w:tcW w:w="4677" w:type="dxa"/>
            <w:gridSpan w:val="8"/>
            <w:tcBorders>
              <w:bottom w:val="single" w:sz="4" w:space="0" w:color="auto"/>
            </w:tcBorders>
          </w:tcPr>
          <w:p w14:paraId="78418D37" w14:textId="77777777" w:rsidR="000C4A54" w:rsidRDefault="000C4A54" w:rsidP="000C4A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C4A54" w:rsidRDefault="000C4A54" w:rsidP="000C4A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4A54" w:rsidRPr="007C2097" w:rsidRDefault="000C4A54" w:rsidP="000C4A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C4A54" w14:paraId="7FBEB8E7" w14:textId="77777777" w:rsidTr="00547111">
        <w:tc>
          <w:tcPr>
            <w:tcW w:w="1843" w:type="dxa"/>
          </w:tcPr>
          <w:p w14:paraId="44A3A604" w14:textId="77777777" w:rsidR="000C4A54" w:rsidRDefault="000C4A54" w:rsidP="000C4A54">
            <w:pPr>
              <w:pStyle w:val="CRCoverPage"/>
              <w:spacing w:after="0"/>
              <w:rPr>
                <w:b/>
                <w:i/>
                <w:noProof/>
                <w:sz w:val="8"/>
                <w:szCs w:val="8"/>
              </w:rPr>
            </w:pPr>
          </w:p>
        </w:tc>
        <w:tc>
          <w:tcPr>
            <w:tcW w:w="7797" w:type="dxa"/>
            <w:gridSpan w:val="10"/>
          </w:tcPr>
          <w:p w14:paraId="5524CC4E" w14:textId="77777777" w:rsidR="000C4A54" w:rsidRDefault="000C4A54" w:rsidP="000C4A54">
            <w:pPr>
              <w:pStyle w:val="CRCoverPage"/>
              <w:spacing w:after="0"/>
              <w:rPr>
                <w:noProof/>
                <w:sz w:val="8"/>
                <w:szCs w:val="8"/>
              </w:rPr>
            </w:pPr>
          </w:p>
        </w:tc>
      </w:tr>
      <w:tr w:rsidR="000C4A54" w14:paraId="1256F52C" w14:textId="77777777" w:rsidTr="00547111">
        <w:tc>
          <w:tcPr>
            <w:tcW w:w="2694" w:type="dxa"/>
            <w:gridSpan w:val="2"/>
            <w:tcBorders>
              <w:top w:val="single" w:sz="4" w:space="0" w:color="auto"/>
              <w:left w:val="single" w:sz="4" w:space="0" w:color="auto"/>
            </w:tcBorders>
          </w:tcPr>
          <w:p w14:paraId="52C87DB0" w14:textId="77777777" w:rsidR="000C4A54" w:rsidRDefault="000C4A54" w:rsidP="000C4A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51A775" w:rsidR="000C4A54" w:rsidRPr="005F0255" w:rsidRDefault="00647E95" w:rsidP="000C4A54">
            <w:pPr>
              <w:pStyle w:val="CRCoverPage"/>
              <w:spacing w:after="0"/>
              <w:ind w:left="100"/>
              <w:rPr>
                <w:noProof/>
                <w:lang w:val="en-US" w:eastAsia="zh-TW"/>
              </w:rPr>
            </w:pPr>
            <w:r>
              <w:rPr>
                <w:noProof/>
              </w:rPr>
              <w:t xml:space="preserve">NR band </w:t>
            </w:r>
            <w:r w:rsidR="00FD2753" w:rsidRPr="00FD2753">
              <w:rPr>
                <w:noProof/>
              </w:rPr>
              <w:t xml:space="preserve">n95 </w:t>
            </w:r>
            <w:r>
              <w:rPr>
                <w:noProof/>
              </w:rPr>
              <w:t>is</w:t>
            </w:r>
            <w:r w:rsidR="00FD2753" w:rsidRPr="00FD2753">
              <w:rPr>
                <w:noProof/>
              </w:rPr>
              <w:t xml:space="preserve"> missed in Table 4.3.1.0A-1</w:t>
            </w:r>
            <w:r>
              <w:rPr>
                <w:noProof/>
              </w:rPr>
              <w:t xml:space="preserve">, </w:t>
            </w:r>
            <w:r w:rsidR="00FD2753" w:rsidRPr="00FD2753">
              <w:rPr>
                <w:noProof/>
              </w:rPr>
              <w:t>4.3.1.0B-1</w:t>
            </w:r>
            <w:r>
              <w:rPr>
                <w:noProof/>
              </w:rPr>
              <w:t xml:space="preserve"> and </w:t>
            </w:r>
            <w:r w:rsidR="00FD2753" w:rsidRPr="00FD2753">
              <w:rPr>
                <w:noProof/>
              </w:rPr>
              <w:t>4.3.1.0C</w:t>
            </w:r>
            <w:r w:rsidR="00CD6FE9">
              <w:rPr>
                <w:noProof/>
              </w:rPr>
              <w:t>-1.</w:t>
            </w:r>
          </w:p>
        </w:tc>
      </w:tr>
      <w:tr w:rsidR="000C4A54" w14:paraId="4CA74D09" w14:textId="77777777" w:rsidTr="00547111">
        <w:tc>
          <w:tcPr>
            <w:tcW w:w="2694" w:type="dxa"/>
            <w:gridSpan w:val="2"/>
            <w:tcBorders>
              <w:left w:val="single" w:sz="4" w:space="0" w:color="auto"/>
            </w:tcBorders>
          </w:tcPr>
          <w:p w14:paraId="2D0866D6" w14:textId="77777777" w:rsidR="000C4A54" w:rsidRDefault="000C4A54" w:rsidP="000C4A54">
            <w:pPr>
              <w:pStyle w:val="CRCoverPage"/>
              <w:spacing w:after="0"/>
              <w:rPr>
                <w:b/>
                <w:i/>
                <w:noProof/>
                <w:sz w:val="8"/>
                <w:szCs w:val="8"/>
              </w:rPr>
            </w:pPr>
          </w:p>
        </w:tc>
        <w:tc>
          <w:tcPr>
            <w:tcW w:w="6946" w:type="dxa"/>
            <w:gridSpan w:val="9"/>
            <w:tcBorders>
              <w:right w:val="single" w:sz="4" w:space="0" w:color="auto"/>
            </w:tcBorders>
          </w:tcPr>
          <w:p w14:paraId="365DEF04" w14:textId="77777777" w:rsidR="000C4A54" w:rsidRDefault="000C4A54" w:rsidP="000C4A54">
            <w:pPr>
              <w:pStyle w:val="CRCoverPage"/>
              <w:spacing w:after="0"/>
              <w:rPr>
                <w:noProof/>
                <w:sz w:val="8"/>
                <w:szCs w:val="8"/>
              </w:rPr>
            </w:pPr>
          </w:p>
        </w:tc>
      </w:tr>
      <w:tr w:rsidR="000C4A54" w14:paraId="21016551" w14:textId="77777777" w:rsidTr="00547111">
        <w:tc>
          <w:tcPr>
            <w:tcW w:w="2694" w:type="dxa"/>
            <w:gridSpan w:val="2"/>
            <w:tcBorders>
              <w:left w:val="single" w:sz="4" w:space="0" w:color="auto"/>
            </w:tcBorders>
          </w:tcPr>
          <w:p w14:paraId="49433147" w14:textId="77777777" w:rsidR="000C4A54" w:rsidRDefault="000C4A54" w:rsidP="000C4A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D8CA82" w:rsidR="000C4A54" w:rsidRPr="00066D9B" w:rsidRDefault="00CD6FE9" w:rsidP="00C83BD6">
            <w:pPr>
              <w:pStyle w:val="CRCoverPage"/>
              <w:spacing w:after="0"/>
              <w:ind w:left="100"/>
              <w:rPr>
                <w:lang w:val="en-US" w:eastAsia="zh-TW"/>
              </w:rPr>
            </w:pPr>
            <w:r>
              <w:rPr>
                <w:lang w:val="en-US" w:eastAsia="zh-TW"/>
              </w:rPr>
              <w:t xml:space="preserve">Add band n95 in Table </w:t>
            </w:r>
            <w:r w:rsidRPr="00FD2753">
              <w:rPr>
                <w:noProof/>
              </w:rPr>
              <w:t>4.3.1.0A-1</w:t>
            </w:r>
            <w:r>
              <w:rPr>
                <w:noProof/>
              </w:rPr>
              <w:t xml:space="preserve">, </w:t>
            </w:r>
            <w:r w:rsidRPr="00FD2753">
              <w:rPr>
                <w:noProof/>
              </w:rPr>
              <w:t>4.3.1.0B-1</w:t>
            </w:r>
            <w:r>
              <w:rPr>
                <w:noProof/>
              </w:rPr>
              <w:t xml:space="preserve"> and </w:t>
            </w:r>
            <w:r w:rsidRPr="00FD2753">
              <w:rPr>
                <w:noProof/>
              </w:rPr>
              <w:t>4.3.1.0C</w:t>
            </w:r>
            <w:r>
              <w:rPr>
                <w:noProof/>
              </w:rPr>
              <w:t>-1.</w:t>
            </w:r>
          </w:p>
        </w:tc>
      </w:tr>
      <w:tr w:rsidR="000C4A54" w14:paraId="1F886379" w14:textId="77777777" w:rsidTr="00547111">
        <w:tc>
          <w:tcPr>
            <w:tcW w:w="2694" w:type="dxa"/>
            <w:gridSpan w:val="2"/>
            <w:tcBorders>
              <w:left w:val="single" w:sz="4" w:space="0" w:color="auto"/>
            </w:tcBorders>
          </w:tcPr>
          <w:p w14:paraId="4D989623" w14:textId="77777777" w:rsidR="000C4A54" w:rsidRDefault="000C4A54" w:rsidP="000C4A54">
            <w:pPr>
              <w:pStyle w:val="CRCoverPage"/>
              <w:spacing w:after="0"/>
              <w:rPr>
                <w:b/>
                <w:i/>
                <w:noProof/>
                <w:sz w:val="8"/>
                <w:szCs w:val="8"/>
              </w:rPr>
            </w:pPr>
          </w:p>
        </w:tc>
        <w:tc>
          <w:tcPr>
            <w:tcW w:w="6946" w:type="dxa"/>
            <w:gridSpan w:val="9"/>
            <w:tcBorders>
              <w:right w:val="single" w:sz="4" w:space="0" w:color="auto"/>
            </w:tcBorders>
          </w:tcPr>
          <w:p w14:paraId="71C4A204" w14:textId="77777777" w:rsidR="000C4A54" w:rsidRDefault="000C4A54" w:rsidP="000C4A54">
            <w:pPr>
              <w:pStyle w:val="CRCoverPage"/>
              <w:spacing w:after="0"/>
              <w:rPr>
                <w:noProof/>
                <w:sz w:val="8"/>
                <w:szCs w:val="8"/>
              </w:rPr>
            </w:pPr>
          </w:p>
        </w:tc>
      </w:tr>
      <w:tr w:rsidR="000C4A54" w14:paraId="678D7BF9" w14:textId="77777777" w:rsidTr="00547111">
        <w:tc>
          <w:tcPr>
            <w:tcW w:w="2694" w:type="dxa"/>
            <w:gridSpan w:val="2"/>
            <w:tcBorders>
              <w:left w:val="single" w:sz="4" w:space="0" w:color="auto"/>
              <w:bottom w:val="single" w:sz="4" w:space="0" w:color="auto"/>
            </w:tcBorders>
          </w:tcPr>
          <w:p w14:paraId="4E5CE1B6" w14:textId="77777777" w:rsidR="000C4A54" w:rsidRDefault="000C4A54" w:rsidP="000C4A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87C296" w:rsidR="000C4A54" w:rsidRPr="00566C76" w:rsidRDefault="00B0315B" w:rsidP="000C4A54">
            <w:pPr>
              <w:pStyle w:val="CRCoverPage"/>
              <w:spacing w:after="0"/>
              <w:ind w:left="100"/>
              <w:rPr>
                <w:noProof/>
                <w:lang w:val="en-US" w:eastAsia="zh-TW"/>
              </w:rPr>
            </w:pPr>
            <w:r>
              <w:rPr>
                <w:noProof/>
              </w:rPr>
              <w:t xml:space="preserve">Test </w:t>
            </w:r>
            <w:r w:rsidR="002F63F4">
              <w:rPr>
                <w:noProof/>
              </w:rPr>
              <w:t>spec.</w:t>
            </w:r>
            <w:r>
              <w:rPr>
                <w:noProof/>
              </w:rPr>
              <w:t xml:space="preserve"> will be inco</w:t>
            </w:r>
            <w:r w:rsidR="000E3179">
              <w:rPr>
                <w:noProof/>
              </w:rPr>
              <w:t>mpleted</w:t>
            </w:r>
          </w:p>
        </w:tc>
      </w:tr>
      <w:tr w:rsidR="000C4A54" w14:paraId="034AF533" w14:textId="77777777" w:rsidTr="00547111">
        <w:tc>
          <w:tcPr>
            <w:tcW w:w="2694" w:type="dxa"/>
            <w:gridSpan w:val="2"/>
          </w:tcPr>
          <w:p w14:paraId="39D9EB5B" w14:textId="77777777" w:rsidR="000C4A54" w:rsidRDefault="000C4A54" w:rsidP="000C4A54">
            <w:pPr>
              <w:pStyle w:val="CRCoverPage"/>
              <w:spacing w:after="0"/>
              <w:rPr>
                <w:b/>
                <w:i/>
                <w:noProof/>
                <w:sz w:val="8"/>
                <w:szCs w:val="8"/>
              </w:rPr>
            </w:pPr>
          </w:p>
        </w:tc>
        <w:tc>
          <w:tcPr>
            <w:tcW w:w="6946" w:type="dxa"/>
            <w:gridSpan w:val="9"/>
          </w:tcPr>
          <w:p w14:paraId="7826CB1C" w14:textId="77777777" w:rsidR="000C4A54" w:rsidRDefault="000C4A54" w:rsidP="000C4A54">
            <w:pPr>
              <w:pStyle w:val="CRCoverPage"/>
              <w:spacing w:after="0"/>
              <w:rPr>
                <w:noProof/>
                <w:sz w:val="8"/>
                <w:szCs w:val="8"/>
              </w:rPr>
            </w:pPr>
          </w:p>
        </w:tc>
      </w:tr>
      <w:tr w:rsidR="000C4A54" w14:paraId="6A17D7AC" w14:textId="77777777" w:rsidTr="00547111">
        <w:tc>
          <w:tcPr>
            <w:tcW w:w="2694" w:type="dxa"/>
            <w:gridSpan w:val="2"/>
            <w:tcBorders>
              <w:top w:val="single" w:sz="4" w:space="0" w:color="auto"/>
              <w:left w:val="single" w:sz="4" w:space="0" w:color="auto"/>
            </w:tcBorders>
          </w:tcPr>
          <w:p w14:paraId="6DAD5B19" w14:textId="77777777" w:rsidR="000C4A54" w:rsidRDefault="000C4A54" w:rsidP="000C4A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49ADA" w:rsidR="000C4A54" w:rsidRPr="0072255D" w:rsidRDefault="0022563D" w:rsidP="000C4A54">
            <w:pPr>
              <w:pStyle w:val="CRCoverPage"/>
              <w:spacing w:after="0"/>
              <w:ind w:left="100"/>
              <w:rPr>
                <w:noProof/>
                <w:lang w:val="en-US" w:eastAsia="zh-TW"/>
              </w:rPr>
            </w:pPr>
            <w:r>
              <w:rPr>
                <w:noProof/>
                <w:lang w:val="en-US" w:eastAsia="zh-TW"/>
              </w:rPr>
              <w:t>4.3.1.0</w:t>
            </w:r>
          </w:p>
        </w:tc>
      </w:tr>
      <w:tr w:rsidR="000C4A54" w14:paraId="56E1E6C3" w14:textId="77777777" w:rsidTr="00547111">
        <w:tc>
          <w:tcPr>
            <w:tcW w:w="2694" w:type="dxa"/>
            <w:gridSpan w:val="2"/>
            <w:tcBorders>
              <w:left w:val="single" w:sz="4" w:space="0" w:color="auto"/>
            </w:tcBorders>
          </w:tcPr>
          <w:p w14:paraId="2FB9DE77" w14:textId="77777777" w:rsidR="000C4A54" w:rsidRDefault="000C4A54" w:rsidP="000C4A54">
            <w:pPr>
              <w:pStyle w:val="CRCoverPage"/>
              <w:spacing w:after="0"/>
              <w:rPr>
                <w:b/>
                <w:i/>
                <w:noProof/>
                <w:sz w:val="8"/>
                <w:szCs w:val="8"/>
              </w:rPr>
            </w:pPr>
          </w:p>
        </w:tc>
        <w:tc>
          <w:tcPr>
            <w:tcW w:w="6946" w:type="dxa"/>
            <w:gridSpan w:val="9"/>
            <w:tcBorders>
              <w:right w:val="single" w:sz="4" w:space="0" w:color="auto"/>
            </w:tcBorders>
          </w:tcPr>
          <w:p w14:paraId="0898542D" w14:textId="77777777" w:rsidR="000C4A54" w:rsidRDefault="000C4A54" w:rsidP="000C4A54">
            <w:pPr>
              <w:pStyle w:val="CRCoverPage"/>
              <w:spacing w:after="0"/>
              <w:rPr>
                <w:noProof/>
                <w:sz w:val="8"/>
                <w:szCs w:val="8"/>
              </w:rPr>
            </w:pPr>
          </w:p>
        </w:tc>
      </w:tr>
      <w:tr w:rsidR="000C4A54" w14:paraId="76F95A8B" w14:textId="77777777" w:rsidTr="00547111">
        <w:tc>
          <w:tcPr>
            <w:tcW w:w="2694" w:type="dxa"/>
            <w:gridSpan w:val="2"/>
            <w:tcBorders>
              <w:left w:val="single" w:sz="4" w:space="0" w:color="auto"/>
            </w:tcBorders>
          </w:tcPr>
          <w:p w14:paraId="335EAB52" w14:textId="77777777" w:rsidR="000C4A54" w:rsidRDefault="000C4A54" w:rsidP="000C4A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4A54" w:rsidRDefault="000C4A54" w:rsidP="000C4A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4A54" w:rsidRDefault="000C4A54" w:rsidP="000C4A54">
            <w:pPr>
              <w:pStyle w:val="CRCoverPage"/>
              <w:spacing w:after="0"/>
              <w:jc w:val="center"/>
              <w:rPr>
                <w:b/>
                <w:caps/>
                <w:noProof/>
              </w:rPr>
            </w:pPr>
            <w:r>
              <w:rPr>
                <w:b/>
                <w:caps/>
                <w:noProof/>
              </w:rPr>
              <w:t>N</w:t>
            </w:r>
          </w:p>
        </w:tc>
        <w:tc>
          <w:tcPr>
            <w:tcW w:w="2977" w:type="dxa"/>
            <w:gridSpan w:val="4"/>
          </w:tcPr>
          <w:p w14:paraId="304CCBCB" w14:textId="77777777" w:rsidR="000C4A54" w:rsidRDefault="000C4A54" w:rsidP="000C4A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4A54" w:rsidRDefault="000C4A54" w:rsidP="000C4A54">
            <w:pPr>
              <w:pStyle w:val="CRCoverPage"/>
              <w:spacing w:after="0"/>
              <w:ind w:left="99"/>
              <w:rPr>
                <w:noProof/>
              </w:rPr>
            </w:pPr>
          </w:p>
        </w:tc>
      </w:tr>
      <w:tr w:rsidR="000C4A54" w14:paraId="34ACE2EB" w14:textId="77777777" w:rsidTr="00547111">
        <w:tc>
          <w:tcPr>
            <w:tcW w:w="2694" w:type="dxa"/>
            <w:gridSpan w:val="2"/>
            <w:tcBorders>
              <w:left w:val="single" w:sz="4" w:space="0" w:color="auto"/>
            </w:tcBorders>
          </w:tcPr>
          <w:p w14:paraId="571382F3" w14:textId="77777777" w:rsidR="000C4A54" w:rsidRDefault="000C4A54" w:rsidP="000C4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4A54" w:rsidRDefault="000C4A54" w:rsidP="000C4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A87996" w:rsidR="000C4A54" w:rsidRDefault="000C4A54" w:rsidP="000C4A54">
            <w:pPr>
              <w:pStyle w:val="CRCoverPage"/>
              <w:spacing w:after="0"/>
              <w:jc w:val="center"/>
              <w:rPr>
                <w:b/>
                <w:caps/>
                <w:noProof/>
              </w:rPr>
            </w:pPr>
            <w:r>
              <w:rPr>
                <w:b/>
                <w:caps/>
                <w:noProof/>
              </w:rPr>
              <w:t>x</w:t>
            </w:r>
          </w:p>
        </w:tc>
        <w:tc>
          <w:tcPr>
            <w:tcW w:w="2977" w:type="dxa"/>
            <w:gridSpan w:val="4"/>
          </w:tcPr>
          <w:p w14:paraId="7DB274D8" w14:textId="77777777" w:rsidR="000C4A54" w:rsidRDefault="000C4A54" w:rsidP="000C4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4A54" w:rsidRDefault="000C4A54" w:rsidP="000C4A54">
            <w:pPr>
              <w:pStyle w:val="CRCoverPage"/>
              <w:spacing w:after="0"/>
              <w:ind w:left="99"/>
              <w:rPr>
                <w:noProof/>
              </w:rPr>
            </w:pPr>
            <w:r>
              <w:rPr>
                <w:noProof/>
              </w:rPr>
              <w:t xml:space="preserve">TS/TR ... CR ... </w:t>
            </w:r>
          </w:p>
        </w:tc>
      </w:tr>
      <w:tr w:rsidR="000C4A54" w14:paraId="446DDBAC" w14:textId="77777777" w:rsidTr="00547111">
        <w:tc>
          <w:tcPr>
            <w:tcW w:w="2694" w:type="dxa"/>
            <w:gridSpan w:val="2"/>
            <w:tcBorders>
              <w:left w:val="single" w:sz="4" w:space="0" w:color="auto"/>
            </w:tcBorders>
          </w:tcPr>
          <w:p w14:paraId="678A1AA6" w14:textId="77777777" w:rsidR="000C4A54" w:rsidRDefault="000C4A54" w:rsidP="000C4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68F954" w:rsidR="000C4A54" w:rsidRDefault="000C4A54" w:rsidP="000C4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B9CFE2" w:rsidR="000C4A54" w:rsidRDefault="004641E9" w:rsidP="000C4A54">
            <w:pPr>
              <w:pStyle w:val="CRCoverPage"/>
              <w:spacing w:after="0"/>
              <w:jc w:val="center"/>
              <w:rPr>
                <w:b/>
                <w:caps/>
                <w:noProof/>
              </w:rPr>
            </w:pPr>
            <w:r>
              <w:rPr>
                <w:b/>
                <w:caps/>
                <w:noProof/>
              </w:rPr>
              <w:t>X</w:t>
            </w:r>
          </w:p>
        </w:tc>
        <w:tc>
          <w:tcPr>
            <w:tcW w:w="2977" w:type="dxa"/>
            <w:gridSpan w:val="4"/>
          </w:tcPr>
          <w:p w14:paraId="1A4306D9" w14:textId="77777777" w:rsidR="000C4A54" w:rsidRDefault="000C4A54" w:rsidP="000C4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4A54" w:rsidRDefault="000C4A54" w:rsidP="000C4A54">
            <w:pPr>
              <w:pStyle w:val="CRCoverPage"/>
              <w:spacing w:after="0"/>
              <w:ind w:left="99"/>
              <w:rPr>
                <w:noProof/>
              </w:rPr>
            </w:pPr>
            <w:r>
              <w:rPr>
                <w:noProof/>
              </w:rPr>
              <w:t xml:space="preserve">TS/TR ... CR ... </w:t>
            </w:r>
          </w:p>
        </w:tc>
      </w:tr>
      <w:tr w:rsidR="000C4A54" w14:paraId="55C714D2" w14:textId="77777777" w:rsidTr="00547111">
        <w:tc>
          <w:tcPr>
            <w:tcW w:w="2694" w:type="dxa"/>
            <w:gridSpan w:val="2"/>
            <w:tcBorders>
              <w:left w:val="single" w:sz="4" w:space="0" w:color="auto"/>
            </w:tcBorders>
          </w:tcPr>
          <w:p w14:paraId="45913E62" w14:textId="77777777" w:rsidR="000C4A54" w:rsidRDefault="000C4A54" w:rsidP="000C4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4A54" w:rsidRDefault="000C4A54" w:rsidP="000C4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82E9F1" w:rsidR="000C4A54" w:rsidRDefault="000C4A54" w:rsidP="000C4A54">
            <w:pPr>
              <w:pStyle w:val="CRCoverPage"/>
              <w:spacing w:after="0"/>
              <w:jc w:val="center"/>
              <w:rPr>
                <w:b/>
                <w:caps/>
                <w:noProof/>
              </w:rPr>
            </w:pPr>
            <w:r>
              <w:rPr>
                <w:b/>
                <w:caps/>
                <w:noProof/>
              </w:rPr>
              <w:t>x</w:t>
            </w:r>
          </w:p>
        </w:tc>
        <w:tc>
          <w:tcPr>
            <w:tcW w:w="2977" w:type="dxa"/>
            <w:gridSpan w:val="4"/>
          </w:tcPr>
          <w:p w14:paraId="1B4FF921" w14:textId="77777777" w:rsidR="000C4A54" w:rsidRDefault="000C4A54" w:rsidP="000C4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4A54" w:rsidRDefault="000C4A54" w:rsidP="000C4A54">
            <w:pPr>
              <w:pStyle w:val="CRCoverPage"/>
              <w:spacing w:after="0"/>
              <w:ind w:left="99"/>
              <w:rPr>
                <w:noProof/>
              </w:rPr>
            </w:pPr>
            <w:r>
              <w:rPr>
                <w:noProof/>
              </w:rPr>
              <w:t xml:space="preserve">TS/TR ... CR ... </w:t>
            </w:r>
          </w:p>
        </w:tc>
      </w:tr>
      <w:tr w:rsidR="000C4A54" w14:paraId="60DF82CC" w14:textId="77777777" w:rsidTr="008863B9">
        <w:tc>
          <w:tcPr>
            <w:tcW w:w="2694" w:type="dxa"/>
            <w:gridSpan w:val="2"/>
            <w:tcBorders>
              <w:left w:val="single" w:sz="4" w:space="0" w:color="auto"/>
            </w:tcBorders>
          </w:tcPr>
          <w:p w14:paraId="517696CD" w14:textId="77777777" w:rsidR="000C4A54" w:rsidRDefault="000C4A54" w:rsidP="000C4A54">
            <w:pPr>
              <w:pStyle w:val="CRCoverPage"/>
              <w:spacing w:after="0"/>
              <w:rPr>
                <w:b/>
                <w:i/>
                <w:noProof/>
              </w:rPr>
            </w:pPr>
          </w:p>
        </w:tc>
        <w:tc>
          <w:tcPr>
            <w:tcW w:w="6946" w:type="dxa"/>
            <w:gridSpan w:val="9"/>
            <w:tcBorders>
              <w:right w:val="single" w:sz="4" w:space="0" w:color="auto"/>
            </w:tcBorders>
          </w:tcPr>
          <w:p w14:paraId="4D84207F" w14:textId="77777777" w:rsidR="000C4A54" w:rsidRDefault="000C4A54" w:rsidP="000C4A54">
            <w:pPr>
              <w:pStyle w:val="CRCoverPage"/>
              <w:spacing w:after="0"/>
              <w:rPr>
                <w:noProof/>
              </w:rPr>
            </w:pPr>
          </w:p>
        </w:tc>
      </w:tr>
      <w:tr w:rsidR="000C4A54" w14:paraId="556B87B6" w14:textId="77777777" w:rsidTr="008863B9">
        <w:tc>
          <w:tcPr>
            <w:tcW w:w="2694" w:type="dxa"/>
            <w:gridSpan w:val="2"/>
            <w:tcBorders>
              <w:left w:val="single" w:sz="4" w:space="0" w:color="auto"/>
              <w:bottom w:val="single" w:sz="4" w:space="0" w:color="auto"/>
            </w:tcBorders>
          </w:tcPr>
          <w:p w14:paraId="79A9C411" w14:textId="77777777" w:rsidR="000C4A54" w:rsidRDefault="000C4A54" w:rsidP="000C4A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4A54" w:rsidRDefault="000C4A54" w:rsidP="000C4A54">
            <w:pPr>
              <w:pStyle w:val="CRCoverPage"/>
              <w:spacing w:after="0"/>
              <w:ind w:left="100"/>
              <w:rPr>
                <w:noProof/>
              </w:rPr>
            </w:pPr>
          </w:p>
        </w:tc>
      </w:tr>
      <w:tr w:rsidR="000C4A54" w:rsidRPr="008863B9" w14:paraId="45BFE792" w14:textId="77777777" w:rsidTr="008863B9">
        <w:tc>
          <w:tcPr>
            <w:tcW w:w="2694" w:type="dxa"/>
            <w:gridSpan w:val="2"/>
            <w:tcBorders>
              <w:top w:val="single" w:sz="4" w:space="0" w:color="auto"/>
              <w:bottom w:val="single" w:sz="4" w:space="0" w:color="auto"/>
            </w:tcBorders>
          </w:tcPr>
          <w:p w14:paraId="194242DD" w14:textId="77777777" w:rsidR="000C4A54" w:rsidRPr="008863B9" w:rsidRDefault="000C4A54" w:rsidP="000C4A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4A54" w:rsidRPr="008863B9" w:rsidRDefault="000C4A54" w:rsidP="000C4A54">
            <w:pPr>
              <w:pStyle w:val="CRCoverPage"/>
              <w:spacing w:after="0"/>
              <w:ind w:left="100"/>
              <w:rPr>
                <w:noProof/>
                <w:sz w:val="8"/>
                <w:szCs w:val="8"/>
              </w:rPr>
            </w:pPr>
          </w:p>
        </w:tc>
      </w:tr>
      <w:tr w:rsidR="000C4A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4A54" w:rsidRDefault="000C4A54" w:rsidP="000C4A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4A54" w:rsidRDefault="000C4A54" w:rsidP="000C4A54">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0DC1BA8" w:rsidR="001E41F3" w:rsidRDefault="00B0315B">
      <w:pPr>
        <w:rPr>
          <w:noProof/>
          <w:color w:val="FF0000"/>
        </w:rPr>
      </w:pPr>
      <w:r w:rsidRPr="001D40DC">
        <w:rPr>
          <w:noProof/>
          <w:color w:val="FF0000"/>
        </w:rPr>
        <w:lastRenderedPageBreak/>
        <w:t>&lt;&lt; start of the change&gt;&gt;</w:t>
      </w:r>
    </w:p>
    <w:p w14:paraId="32EEFBA5" w14:textId="77777777" w:rsidR="005802B5" w:rsidRPr="00F15EBF" w:rsidRDefault="005802B5" w:rsidP="005802B5">
      <w:pPr>
        <w:pStyle w:val="Heading4"/>
      </w:pPr>
      <w:bookmarkStart w:id="1" w:name="_Toc21353552"/>
      <w:bookmarkStart w:id="2" w:name="_Toc27749153"/>
      <w:bookmarkStart w:id="3" w:name="_Toc36227956"/>
      <w:bookmarkStart w:id="4" w:name="_Toc36228252"/>
      <w:bookmarkStart w:id="5" w:name="_Toc36228707"/>
      <w:bookmarkStart w:id="6" w:name="_Toc36228924"/>
      <w:bookmarkStart w:id="7" w:name="_Toc44454509"/>
      <w:bookmarkStart w:id="8" w:name="_Toc44454961"/>
      <w:bookmarkStart w:id="9" w:name="_Toc52446997"/>
      <w:bookmarkStart w:id="10" w:name="_Toc52447118"/>
      <w:bookmarkStart w:id="11" w:name="_Toc52455771"/>
      <w:bookmarkStart w:id="12" w:name="_Toc52456401"/>
      <w:bookmarkStart w:id="13" w:name="_Toc52456562"/>
      <w:bookmarkStart w:id="14" w:name="_Toc52457005"/>
      <w:bookmarkStart w:id="15" w:name="_Toc52457883"/>
      <w:bookmarkStart w:id="16" w:name="_Toc58228810"/>
      <w:bookmarkStart w:id="17" w:name="_Toc58235294"/>
      <w:bookmarkStart w:id="18" w:name="_Toc77005722"/>
      <w:bookmarkStart w:id="19" w:name="_Toc84849626"/>
      <w:r w:rsidRPr="00F15EBF">
        <w:t>4.3.1.0</w:t>
      </w:r>
      <w:r w:rsidRPr="00F15EBF">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538B96B" w14:textId="77777777" w:rsidR="005802B5" w:rsidRPr="00F15EBF" w:rsidRDefault="005802B5" w:rsidP="005802B5">
      <w:r w:rsidRPr="00F15EBF">
        <w:t>The test frequencies are based on operating bands defined in TS 38.101-1 [7], TS 38.101-2 [8] and TS 38.101-3 [9].</w:t>
      </w:r>
    </w:p>
    <w:p w14:paraId="3C2DF47F" w14:textId="77777777" w:rsidR="005802B5" w:rsidRPr="00F15EBF" w:rsidRDefault="005802B5" w:rsidP="005802B5">
      <w:pPr>
        <w:pStyle w:val="Heading4"/>
      </w:pPr>
      <w:bookmarkStart w:id="20" w:name="_Toc21353553"/>
      <w:bookmarkStart w:id="21" w:name="_Toc27749154"/>
      <w:bookmarkStart w:id="22" w:name="_Toc36227957"/>
      <w:bookmarkStart w:id="23" w:name="_Toc36228253"/>
      <w:bookmarkStart w:id="24" w:name="_Toc36228708"/>
      <w:bookmarkStart w:id="25" w:name="_Toc36228925"/>
      <w:bookmarkStart w:id="26" w:name="_Toc44454510"/>
      <w:bookmarkStart w:id="27" w:name="_Toc44454962"/>
      <w:bookmarkStart w:id="28" w:name="_Toc52446998"/>
      <w:bookmarkStart w:id="29" w:name="_Toc52447119"/>
      <w:bookmarkStart w:id="30" w:name="_Toc52455772"/>
      <w:bookmarkStart w:id="31" w:name="_Toc52456402"/>
      <w:bookmarkStart w:id="32" w:name="_Toc52456563"/>
      <w:bookmarkStart w:id="33" w:name="_Toc52457006"/>
      <w:bookmarkStart w:id="34" w:name="_Toc52457884"/>
      <w:bookmarkStart w:id="35" w:name="_Toc58228811"/>
      <w:bookmarkStart w:id="36" w:name="_Toc58235295"/>
      <w:bookmarkStart w:id="37" w:name="_Toc77005723"/>
      <w:bookmarkStart w:id="38" w:name="_Toc84849627"/>
      <w:r w:rsidRPr="00F15EBF">
        <w:t>4.3.1.0A</w:t>
      </w:r>
      <w:r w:rsidRPr="00F15EBF">
        <w:tab/>
        <w:t>Mid test channel bandwidth</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A096F92" w14:textId="77777777" w:rsidR="005802B5" w:rsidRPr="00F15EBF" w:rsidRDefault="005802B5" w:rsidP="005802B5">
      <w:r w:rsidRPr="00F15EBF">
        <w:t>The Mid test channel bandwidth definition for RF is given in Table 4.3.1</w:t>
      </w:r>
      <w:r w:rsidRPr="00BC5476">
        <w:rPr>
          <w:rFonts w:eastAsia="SimSun" w:hint="eastAsia"/>
          <w:lang w:eastAsia="zh-CN"/>
        </w:rPr>
        <w:t>.0A</w:t>
      </w:r>
      <w:r w:rsidRPr="00F15EBF">
        <w:t>-1 and Table 4.3.1</w:t>
      </w:r>
      <w:r w:rsidRPr="00BC5476">
        <w:rPr>
          <w:rFonts w:eastAsia="SimSun" w:hint="eastAsia"/>
          <w:lang w:eastAsia="zh-CN"/>
        </w:rPr>
        <w:t>.0A</w:t>
      </w:r>
      <w:r w:rsidRPr="00F15EBF">
        <w:t>-2 for FR1 and FR2 respectively.</w:t>
      </w:r>
    </w:p>
    <w:p w14:paraId="670A2029" w14:textId="77777777" w:rsidR="005802B5" w:rsidRPr="00F15EBF" w:rsidRDefault="005802B5" w:rsidP="005802B5">
      <w:pPr>
        <w:pStyle w:val="TH"/>
        <w:rPr>
          <w:rFonts w:eastAsia="Yu Mincho"/>
        </w:rPr>
      </w:pPr>
      <w:r w:rsidRPr="00F15EBF">
        <w:rPr>
          <w:rFonts w:eastAsia="Yu Mincho"/>
        </w:rPr>
        <w:lastRenderedPageBreak/>
        <w:t>Table 4.3.1</w:t>
      </w:r>
      <w:r w:rsidRPr="00BC5476">
        <w:rPr>
          <w:rFonts w:eastAsia="Yu Mincho"/>
        </w:rPr>
        <w:t>.0A</w:t>
      </w:r>
      <w:r w:rsidRPr="00F15EBF">
        <w:rPr>
          <w:rFonts w:eastAsia="Yu Mincho"/>
        </w:rPr>
        <w:t>-1: Mid Test Channel bandwidths for each NR band, FR1</w:t>
      </w:r>
    </w:p>
    <w:tbl>
      <w:tblPr>
        <w:tblW w:w="2199" w:type="pct"/>
        <w:jc w:val="center"/>
        <w:tblLook w:val="04A0" w:firstRow="1" w:lastRow="0" w:firstColumn="1" w:lastColumn="0" w:noHBand="0" w:noVBand="1"/>
      </w:tblPr>
      <w:tblGrid>
        <w:gridCol w:w="856"/>
        <w:gridCol w:w="3374"/>
      </w:tblGrid>
      <w:tr w:rsidR="005802B5" w:rsidRPr="00F15EBF" w14:paraId="5566BA78" w14:textId="77777777" w:rsidTr="002F7441">
        <w:trPr>
          <w:trHeight w:val="225"/>
          <w:jc w:val="center"/>
        </w:trPr>
        <w:tc>
          <w:tcPr>
            <w:tcW w:w="1012" w:type="pct"/>
            <w:tcBorders>
              <w:top w:val="single" w:sz="4" w:space="0" w:color="auto"/>
              <w:left w:val="single" w:sz="8" w:space="0" w:color="auto"/>
              <w:bottom w:val="single" w:sz="4" w:space="0" w:color="auto"/>
              <w:right w:val="single" w:sz="8" w:space="0" w:color="auto"/>
            </w:tcBorders>
            <w:vAlign w:val="center"/>
            <w:hideMark/>
          </w:tcPr>
          <w:p w14:paraId="0A80A2DC" w14:textId="77777777" w:rsidR="005802B5" w:rsidRPr="00F15EBF" w:rsidRDefault="005802B5" w:rsidP="002F7441">
            <w:pPr>
              <w:pStyle w:val="TAH"/>
              <w:rPr>
                <w:rFonts w:eastAsia="Yu Mincho"/>
              </w:rPr>
            </w:pPr>
            <w:r w:rsidRPr="004A5ABA">
              <w:rPr>
                <w:lang w:val="en-US" w:eastAsia="zh-CN"/>
              </w:rPr>
              <w:lastRenderedPageBreak/>
              <w:t>NR Band</w:t>
            </w:r>
          </w:p>
        </w:tc>
        <w:tc>
          <w:tcPr>
            <w:tcW w:w="3988" w:type="pct"/>
            <w:tcBorders>
              <w:top w:val="single" w:sz="4" w:space="0" w:color="auto"/>
              <w:left w:val="single" w:sz="4" w:space="0" w:color="auto"/>
              <w:bottom w:val="single" w:sz="4" w:space="0" w:color="auto"/>
              <w:right w:val="single" w:sz="8" w:space="0" w:color="auto"/>
            </w:tcBorders>
            <w:hideMark/>
          </w:tcPr>
          <w:p w14:paraId="03F47CDC" w14:textId="77777777" w:rsidR="005802B5" w:rsidRPr="00F15EBF" w:rsidRDefault="005802B5" w:rsidP="002F7441">
            <w:pPr>
              <w:pStyle w:val="TAH"/>
              <w:rPr>
                <w:rFonts w:eastAsia="Yu Mincho"/>
              </w:rPr>
            </w:pPr>
            <w:r>
              <w:rPr>
                <w:b w:val="0"/>
                <w:lang w:val="en-US" w:eastAsia="zh-CN"/>
              </w:rPr>
              <w:t>UE Mid Test Channel bandwidth</w:t>
            </w:r>
            <w:r>
              <w:rPr>
                <w:b w:val="0"/>
                <w:lang w:val="en-US" w:eastAsia="zh-CN"/>
              </w:rPr>
              <w:br/>
              <w:t>[MHz]</w:t>
            </w:r>
          </w:p>
        </w:tc>
      </w:tr>
      <w:tr w:rsidR="005802B5" w:rsidRPr="00F15EBF" w14:paraId="38C158E8"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610C706C" w14:textId="77777777" w:rsidR="005802B5" w:rsidRPr="00F15EBF" w:rsidRDefault="005802B5" w:rsidP="002F7441">
            <w:pPr>
              <w:pStyle w:val="TAC"/>
              <w:rPr>
                <w:rFonts w:eastAsia="Yu Mincho"/>
              </w:rPr>
            </w:pPr>
            <w:r w:rsidRPr="00F15EBF">
              <w:rPr>
                <w:rFonts w:eastAsia="Yu Mincho"/>
              </w:rPr>
              <w:t>n1</w:t>
            </w:r>
          </w:p>
        </w:tc>
        <w:tc>
          <w:tcPr>
            <w:tcW w:w="3988" w:type="pct"/>
            <w:tcBorders>
              <w:top w:val="single" w:sz="4" w:space="0" w:color="auto"/>
              <w:left w:val="single" w:sz="4" w:space="0" w:color="auto"/>
              <w:bottom w:val="single" w:sz="4" w:space="0" w:color="auto"/>
              <w:right w:val="single" w:sz="4" w:space="0" w:color="auto"/>
            </w:tcBorders>
          </w:tcPr>
          <w:p w14:paraId="3541CF7A" w14:textId="77777777" w:rsidR="005802B5" w:rsidRPr="00F15EBF" w:rsidRDefault="005802B5" w:rsidP="002F7441">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5802B5" w:rsidRPr="00F15EBF" w14:paraId="3E2E979D"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6C7C9119" w14:textId="77777777" w:rsidR="005802B5" w:rsidRPr="00F15EBF" w:rsidRDefault="005802B5" w:rsidP="002F7441">
            <w:pPr>
              <w:pStyle w:val="TAC"/>
              <w:rPr>
                <w:rFonts w:eastAsia="Yu Mincho"/>
              </w:rPr>
            </w:pPr>
            <w:r w:rsidRPr="00F15EBF">
              <w:rPr>
                <w:rFonts w:eastAsia="Yu Mincho"/>
              </w:rPr>
              <w:t>n2</w:t>
            </w:r>
          </w:p>
        </w:tc>
        <w:tc>
          <w:tcPr>
            <w:tcW w:w="3988" w:type="pct"/>
            <w:tcBorders>
              <w:top w:val="single" w:sz="4" w:space="0" w:color="auto"/>
              <w:left w:val="single" w:sz="4" w:space="0" w:color="auto"/>
              <w:bottom w:val="single" w:sz="4" w:space="0" w:color="auto"/>
              <w:right w:val="single" w:sz="4" w:space="0" w:color="auto"/>
            </w:tcBorders>
            <w:hideMark/>
          </w:tcPr>
          <w:p w14:paraId="01D75D9A" w14:textId="77777777" w:rsidR="005802B5" w:rsidRPr="00F15EBF" w:rsidRDefault="005802B5" w:rsidP="002F7441">
            <w:pPr>
              <w:pStyle w:val="TAC"/>
              <w:rPr>
                <w:rFonts w:eastAsia="Yu Mincho"/>
              </w:rPr>
            </w:pPr>
            <w:r w:rsidRPr="00F15EBF">
              <w:rPr>
                <w:rFonts w:eastAsia="Yu Mincho"/>
              </w:rPr>
              <w:t>15</w:t>
            </w:r>
          </w:p>
        </w:tc>
      </w:tr>
      <w:tr w:rsidR="005802B5" w:rsidRPr="00F15EBF" w14:paraId="46FEF979"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C7B447F" w14:textId="77777777" w:rsidR="005802B5" w:rsidRPr="00F15EBF" w:rsidRDefault="005802B5" w:rsidP="002F7441">
            <w:pPr>
              <w:pStyle w:val="TAC"/>
              <w:rPr>
                <w:rFonts w:eastAsia="Yu Mincho"/>
              </w:rPr>
            </w:pPr>
            <w:r w:rsidRPr="00F15EBF">
              <w:rPr>
                <w:rFonts w:eastAsia="Yu Mincho"/>
              </w:rPr>
              <w:t>n3</w:t>
            </w:r>
          </w:p>
        </w:tc>
        <w:tc>
          <w:tcPr>
            <w:tcW w:w="3988" w:type="pct"/>
            <w:tcBorders>
              <w:top w:val="single" w:sz="4" w:space="0" w:color="auto"/>
              <w:left w:val="single" w:sz="4" w:space="0" w:color="auto"/>
              <w:bottom w:val="single" w:sz="4" w:space="0" w:color="auto"/>
              <w:right w:val="single" w:sz="4" w:space="0" w:color="auto"/>
            </w:tcBorders>
            <w:hideMark/>
          </w:tcPr>
          <w:p w14:paraId="3FFF7A2D" w14:textId="77777777" w:rsidR="005802B5" w:rsidRPr="00F15EBF" w:rsidRDefault="005802B5" w:rsidP="002F7441">
            <w:pPr>
              <w:pStyle w:val="TAC"/>
              <w:rPr>
                <w:rFonts w:eastAsia="Yu Mincho"/>
              </w:rPr>
            </w:pPr>
            <w:r>
              <w:rPr>
                <w:rFonts w:eastAsia="Yu Mincho"/>
              </w:rPr>
              <w:t>20</w:t>
            </w:r>
          </w:p>
        </w:tc>
      </w:tr>
      <w:tr w:rsidR="005802B5" w:rsidRPr="00F15EBF" w14:paraId="467D37E7"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EB56ABA" w14:textId="77777777" w:rsidR="005802B5" w:rsidRPr="00F15EBF" w:rsidRDefault="005802B5" w:rsidP="002F7441">
            <w:pPr>
              <w:pStyle w:val="TAC"/>
              <w:rPr>
                <w:rFonts w:eastAsia="Yu Mincho"/>
              </w:rPr>
            </w:pPr>
            <w:r w:rsidRPr="00F15EBF">
              <w:rPr>
                <w:rFonts w:eastAsia="Yu Mincho"/>
              </w:rPr>
              <w:t>n5</w:t>
            </w:r>
          </w:p>
        </w:tc>
        <w:tc>
          <w:tcPr>
            <w:tcW w:w="3988" w:type="pct"/>
            <w:tcBorders>
              <w:top w:val="single" w:sz="4" w:space="0" w:color="auto"/>
              <w:left w:val="single" w:sz="4" w:space="0" w:color="auto"/>
              <w:bottom w:val="single" w:sz="4" w:space="0" w:color="auto"/>
              <w:right w:val="single" w:sz="4" w:space="0" w:color="auto"/>
            </w:tcBorders>
            <w:hideMark/>
          </w:tcPr>
          <w:p w14:paraId="50CC3E42" w14:textId="77777777" w:rsidR="005802B5" w:rsidRPr="00F15EBF" w:rsidRDefault="005802B5" w:rsidP="002F7441">
            <w:pPr>
              <w:pStyle w:val="TAC"/>
              <w:rPr>
                <w:rFonts w:eastAsia="Yu Mincho"/>
              </w:rPr>
            </w:pPr>
            <w:r w:rsidRPr="00F15EBF">
              <w:rPr>
                <w:rFonts w:eastAsia="Yu Mincho"/>
              </w:rPr>
              <w:t>15</w:t>
            </w:r>
          </w:p>
        </w:tc>
      </w:tr>
      <w:tr w:rsidR="005802B5" w:rsidRPr="00F15EBF" w14:paraId="38780671"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CD66F29" w14:textId="77777777" w:rsidR="005802B5" w:rsidRPr="00F15EBF" w:rsidRDefault="005802B5" w:rsidP="002F7441">
            <w:pPr>
              <w:pStyle w:val="TAC"/>
              <w:rPr>
                <w:rFonts w:eastAsia="Yu Mincho"/>
              </w:rPr>
            </w:pPr>
            <w:r w:rsidRPr="00F15EBF">
              <w:rPr>
                <w:rFonts w:eastAsia="Yu Mincho"/>
              </w:rPr>
              <w:t>n7</w:t>
            </w:r>
          </w:p>
        </w:tc>
        <w:tc>
          <w:tcPr>
            <w:tcW w:w="3988" w:type="pct"/>
            <w:tcBorders>
              <w:top w:val="single" w:sz="4" w:space="0" w:color="auto"/>
              <w:left w:val="single" w:sz="4" w:space="0" w:color="auto"/>
              <w:bottom w:val="single" w:sz="4" w:space="0" w:color="auto"/>
              <w:right w:val="single" w:sz="4" w:space="0" w:color="auto"/>
            </w:tcBorders>
            <w:hideMark/>
          </w:tcPr>
          <w:p w14:paraId="5973545B" w14:textId="77777777" w:rsidR="005802B5" w:rsidRPr="00F15EBF" w:rsidRDefault="005802B5" w:rsidP="002F7441">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5802B5" w:rsidRPr="00F15EBF" w14:paraId="2ADA1F2C"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F9BFFA7" w14:textId="77777777" w:rsidR="005802B5" w:rsidRPr="00F15EBF" w:rsidRDefault="005802B5" w:rsidP="002F7441">
            <w:pPr>
              <w:pStyle w:val="TAC"/>
              <w:rPr>
                <w:rFonts w:eastAsia="Yu Mincho"/>
              </w:rPr>
            </w:pPr>
            <w:r w:rsidRPr="00F15EBF">
              <w:rPr>
                <w:rFonts w:eastAsia="Yu Mincho"/>
              </w:rPr>
              <w:t>n8</w:t>
            </w:r>
          </w:p>
        </w:tc>
        <w:tc>
          <w:tcPr>
            <w:tcW w:w="3988" w:type="pct"/>
            <w:tcBorders>
              <w:top w:val="single" w:sz="4" w:space="0" w:color="auto"/>
              <w:left w:val="single" w:sz="4" w:space="0" w:color="auto"/>
              <w:bottom w:val="single" w:sz="4" w:space="0" w:color="auto"/>
              <w:right w:val="single" w:sz="4" w:space="0" w:color="auto"/>
            </w:tcBorders>
            <w:hideMark/>
          </w:tcPr>
          <w:p w14:paraId="4EABAB5E" w14:textId="77777777" w:rsidR="005802B5" w:rsidRPr="00F15EBF" w:rsidRDefault="005802B5" w:rsidP="002F7441">
            <w:pPr>
              <w:pStyle w:val="TAC"/>
              <w:rPr>
                <w:rFonts w:eastAsia="Yu Mincho"/>
              </w:rPr>
            </w:pPr>
            <w:r w:rsidRPr="00F15EBF">
              <w:rPr>
                <w:rFonts w:eastAsia="Yu Mincho"/>
              </w:rPr>
              <w:t>15</w:t>
            </w:r>
          </w:p>
        </w:tc>
      </w:tr>
      <w:tr w:rsidR="005802B5" w:rsidRPr="00F15EBF" w14:paraId="070FDA58"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0CEAB5A7" w14:textId="77777777" w:rsidR="005802B5" w:rsidRPr="00F15EBF" w:rsidRDefault="005802B5" w:rsidP="002F7441">
            <w:pPr>
              <w:pStyle w:val="TAC"/>
              <w:rPr>
                <w:lang w:eastAsia="zh-CN"/>
              </w:rPr>
            </w:pPr>
            <w:r w:rsidRPr="00F15EBF">
              <w:rPr>
                <w:lang w:eastAsia="zh-CN"/>
              </w:rPr>
              <w:t>n12</w:t>
            </w:r>
          </w:p>
        </w:tc>
        <w:tc>
          <w:tcPr>
            <w:tcW w:w="3988" w:type="pct"/>
            <w:tcBorders>
              <w:top w:val="single" w:sz="4" w:space="0" w:color="auto"/>
              <w:left w:val="single" w:sz="4" w:space="0" w:color="auto"/>
              <w:bottom w:val="single" w:sz="4" w:space="0" w:color="auto"/>
              <w:right w:val="single" w:sz="4" w:space="0" w:color="auto"/>
            </w:tcBorders>
          </w:tcPr>
          <w:p w14:paraId="234772E7" w14:textId="77777777" w:rsidR="005802B5" w:rsidRPr="00F15EBF" w:rsidRDefault="005802B5" w:rsidP="002F7441">
            <w:pPr>
              <w:pStyle w:val="TAC"/>
              <w:rPr>
                <w:lang w:eastAsia="zh-CN"/>
              </w:rPr>
            </w:pPr>
            <w:r w:rsidRPr="00F15EBF">
              <w:rPr>
                <w:lang w:eastAsia="zh-CN"/>
              </w:rPr>
              <w:t>10</w:t>
            </w:r>
          </w:p>
        </w:tc>
      </w:tr>
      <w:tr w:rsidR="005802B5" w:rsidRPr="00554D4D" w14:paraId="463F3051"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06380DF5" w14:textId="77777777" w:rsidR="005802B5" w:rsidRPr="00554D4D" w:rsidRDefault="005802B5" w:rsidP="002F7441">
            <w:pPr>
              <w:keepNext/>
              <w:keepLines/>
              <w:spacing w:after="0"/>
              <w:jc w:val="center"/>
              <w:rPr>
                <w:rFonts w:ascii="Arial" w:hAnsi="Arial"/>
                <w:sz w:val="18"/>
                <w:lang w:eastAsia="zh-CN"/>
              </w:rPr>
            </w:pPr>
            <w:r w:rsidRPr="00554D4D">
              <w:rPr>
                <w:rFonts w:ascii="Arial" w:hAnsi="Arial"/>
                <w:sz w:val="18"/>
                <w:lang w:eastAsia="zh-CN"/>
              </w:rPr>
              <w:t>n14</w:t>
            </w:r>
          </w:p>
        </w:tc>
        <w:tc>
          <w:tcPr>
            <w:tcW w:w="3988" w:type="pct"/>
            <w:tcBorders>
              <w:top w:val="single" w:sz="4" w:space="0" w:color="auto"/>
              <w:left w:val="single" w:sz="4" w:space="0" w:color="auto"/>
              <w:bottom w:val="single" w:sz="4" w:space="0" w:color="auto"/>
              <w:right w:val="single" w:sz="4" w:space="0" w:color="auto"/>
            </w:tcBorders>
          </w:tcPr>
          <w:p w14:paraId="2F7C1505" w14:textId="77777777" w:rsidR="005802B5" w:rsidRPr="00554D4D" w:rsidRDefault="005802B5" w:rsidP="002F7441">
            <w:pPr>
              <w:keepNext/>
              <w:keepLines/>
              <w:spacing w:after="0"/>
              <w:jc w:val="center"/>
              <w:rPr>
                <w:rFonts w:ascii="Arial" w:hAnsi="Arial"/>
                <w:sz w:val="18"/>
                <w:lang w:eastAsia="zh-CN"/>
              </w:rPr>
            </w:pPr>
            <w:r w:rsidRPr="00554D4D">
              <w:rPr>
                <w:rFonts w:ascii="Arial" w:hAnsi="Arial"/>
                <w:sz w:val="18"/>
                <w:lang w:eastAsia="zh-CN"/>
              </w:rPr>
              <w:t>10</w:t>
            </w:r>
          </w:p>
        </w:tc>
      </w:tr>
      <w:tr w:rsidR="005802B5" w:rsidRPr="00F15EBF" w14:paraId="0C9164E7"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12D628E" w14:textId="77777777" w:rsidR="005802B5" w:rsidRPr="00F15EBF" w:rsidRDefault="005802B5" w:rsidP="002F7441">
            <w:pPr>
              <w:pStyle w:val="TAC"/>
              <w:rPr>
                <w:rFonts w:eastAsia="Yu Mincho"/>
              </w:rPr>
            </w:pPr>
            <w:r w:rsidRPr="00F15EBF">
              <w:rPr>
                <w:rFonts w:eastAsia="Yu Mincho"/>
              </w:rPr>
              <w:t>n20</w:t>
            </w:r>
          </w:p>
        </w:tc>
        <w:tc>
          <w:tcPr>
            <w:tcW w:w="3988" w:type="pct"/>
            <w:tcBorders>
              <w:top w:val="single" w:sz="4" w:space="0" w:color="auto"/>
              <w:left w:val="single" w:sz="4" w:space="0" w:color="auto"/>
              <w:bottom w:val="single" w:sz="4" w:space="0" w:color="auto"/>
              <w:right w:val="single" w:sz="4" w:space="0" w:color="auto"/>
            </w:tcBorders>
            <w:hideMark/>
          </w:tcPr>
          <w:p w14:paraId="452A8DDE" w14:textId="77777777" w:rsidR="005802B5" w:rsidRPr="00F15EBF" w:rsidRDefault="005802B5" w:rsidP="002F7441">
            <w:pPr>
              <w:pStyle w:val="TAC"/>
              <w:rPr>
                <w:rFonts w:eastAsia="Yu Mincho"/>
              </w:rPr>
            </w:pPr>
            <w:r w:rsidRPr="00F15EBF">
              <w:rPr>
                <w:rFonts w:eastAsia="Yu Mincho"/>
              </w:rPr>
              <w:t>15</w:t>
            </w:r>
          </w:p>
        </w:tc>
      </w:tr>
      <w:tr w:rsidR="005802B5" w:rsidRPr="00F15EBF" w14:paraId="4FD5F69C"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40D8BC66" w14:textId="77777777" w:rsidR="005802B5" w:rsidRPr="00F15EBF" w:rsidRDefault="005802B5" w:rsidP="002F7441">
            <w:pPr>
              <w:pStyle w:val="TAC"/>
              <w:rPr>
                <w:rFonts w:eastAsia="Yu Mincho"/>
              </w:rPr>
            </w:pPr>
            <w:r>
              <w:rPr>
                <w:rFonts w:eastAsia="Yu Mincho"/>
              </w:rPr>
              <w:t>n24</w:t>
            </w:r>
          </w:p>
        </w:tc>
        <w:tc>
          <w:tcPr>
            <w:tcW w:w="3988" w:type="pct"/>
            <w:tcBorders>
              <w:top w:val="single" w:sz="4" w:space="0" w:color="auto"/>
              <w:left w:val="single" w:sz="4" w:space="0" w:color="auto"/>
              <w:bottom w:val="single" w:sz="4" w:space="0" w:color="auto"/>
              <w:right w:val="single" w:sz="4" w:space="0" w:color="auto"/>
            </w:tcBorders>
          </w:tcPr>
          <w:p w14:paraId="55C05DA9" w14:textId="77777777" w:rsidR="005802B5" w:rsidRPr="00F15EBF" w:rsidRDefault="005802B5" w:rsidP="002F7441">
            <w:pPr>
              <w:pStyle w:val="TAC"/>
              <w:rPr>
                <w:rFonts w:eastAsia="Yu Mincho"/>
              </w:rPr>
            </w:pPr>
            <w:r>
              <w:rPr>
                <w:rFonts w:eastAsia="Yu Mincho"/>
              </w:rPr>
              <w:t>10</w:t>
            </w:r>
          </w:p>
        </w:tc>
      </w:tr>
      <w:tr w:rsidR="005802B5" w:rsidRPr="00F15EBF" w14:paraId="61AB7BC9"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E628CD2" w14:textId="77777777" w:rsidR="005802B5" w:rsidRPr="00F15EBF" w:rsidRDefault="005802B5" w:rsidP="002F7441">
            <w:pPr>
              <w:pStyle w:val="TAC"/>
              <w:rPr>
                <w:rFonts w:eastAsia="Yu Mincho"/>
              </w:rPr>
            </w:pPr>
            <w:r w:rsidRPr="00F15EBF">
              <w:rPr>
                <w:rFonts w:eastAsia="Yu Mincho"/>
              </w:rPr>
              <w:t>n25</w:t>
            </w:r>
          </w:p>
        </w:tc>
        <w:tc>
          <w:tcPr>
            <w:tcW w:w="3988" w:type="pct"/>
            <w:tcBorders>
              <w:top w:val="single" w:sz="4" w:space="0" w:color="auto"/>
              <w:left w:val="single" w:sz="4" w:space="0" w:color="auto"/>
              <w:bottom w:val="single" w:sz="4" w:space="0" w:color="auto"/>
              <w:right w:val="single" w:sz="4" w:space="0" w:color="auto"/>
            </w:tcBorders>
            <w:hideMark/>
          </w:tcPr>
          <w:p w14:paraId="05C13F71" w14:textId="77777777" w:rsidR="005802B5" w:rsidRPr="00F15EBF" w:rsidRDefault="005802B5" w:rsidP="002F7441">
            <w:pPr>
              <w:pStyle w:val="TAC"/>
              <w:rPr>
                <w:rFonts w:eastAsia="Yu Mincho"/>
              </w:rPr>
            </w:pPr>
            <w:r w:rsidRPr="00F15EBF">
              <w:rPr>
                <w:rFonts w:eastAsia="Yu Mincho"/>
              </w:rPr>
              <w:t>15</w:t>
            </w:r>
          </w:p>
        </w:tc>
      </w:tr>
      <w:tr w:rsidR="005802B5" w:rsidRPr="00F15EBF" w14:paraId="745C94E0"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0AB8AE88" w14:textId="77777777" w:rsidR="005802B5" w:rsidRPr="00F15EBF" w:rsidRDefault="005802B5" w:rsidP="002F7441">
            <w:pPr>
              <w:pStyle w:val="TAC"/>
              <w:rPr>
                <w:rFonts w:eastAsia="Yu Mincho"/>
              </w:rPr>
            </w:pPr>
            <w:r>
              <w:rPr>
                <w:rFonts w:eastAsia="Yu Mincho"/>
              </w:rPr>
              <w:t>n26</w:t>
            </w:r>
          </w:p>
        </w:tc>
        <w:tc>
          <w:tcPr>
            <w:tcW w:w="3988" w:type="pct"/>
            <w:tcBorders>
              <w:top w:val="single" w:sz="4" w:space="0" w:color="auto"/>
              <w:left w:val="single" w:sz="4" w:space="0" w:color="auto"/>
              <w:bottom w:val="single" w:sz="4" w:space="0" w:color="auto"/>
              <w:right w:val="single" w:sz="4" w:space="0" w:color="auto"/>
            </w:tcBorders>
          </w:tcPr>
          <w:p w14:paraId="6A0C4915" w14:textId="77777777" w:rsidR="005802B5" w:rsidRPr="00F15EBF" w:rsidRDefault="005802B5" w:rsidP="002F7441">
            <w:pPr>
              <w:pStyle w:val="TAC"/>
              <w:rPr>
                <w:rFonts w:eastAsia="Yu Mincho"/>
              </w:rPr>
            </w:pPr>
            <w:r>
              <w:rPr>
                <w:rFonts w:eastAsia="Yu Mincho"/>
              </w:rPr>
              <w:t>10</w:t>
            </w:r>
            <w:r w:rsidRPr="000D4C97">
              <w:rPr>
                <w:rFonts w:eastAsia="Yu Mincho"/>
                <w:vertAlign w:val="superscript"/>
              </w:rPr>
              <w:t>8</w:t>
            </w:r>
          </w:p>
        </w:tc>
      </w:tr>
      <w:tr w:rsidR="005802B5" w:rsidRPr="00F15EBF" w14:paraId="04AD0E39"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EC844F2" w14:textId="77777777" w:rsidR="005802B5" w:rsidRPr="00F15EBF" w:rsidRDefault="005802B5" w:rsidP="002F7441">
            <w:pPr>
              <w:pStyle w:val="TAC"/>
              <w:rPr>
                <w:rFonts w:eastAsia="Yu Mincho"/>
              </w:rPr>
            </w:pPr>
            <w:r w:rsidRPr="00F15EBF">
              <w:rPr>
                <w:rFonts w:eastAsia="Yu Mincho"/>
              </w:rPr>
              <w:t>n28</w:t>
            </w:r>
          </w:p>
        </w:tc>
        <w:tc>
          <w:tcPr>
            <w:tcW w:w="3988" w:type="pct"/>
            <w:tcBorders>
              <w:top w:val="single" w:sz="4" w:space="0" w:color="auto"/>
              <w:left w:val="single" w:sz="4" w:space="0" w:color="auto"/>
              <w:bottom w:val="single" w:sz="4" w:space="0" w:color="auto"/>
              <w:right w:val="single" w:sz="4" w:space="0" w:color="auto"/>
            </w:tcBorders>
            <w:hideMark/>
          </w:tcPr>
          <w:p w14:paraId="0409BD3A" w14:textId="77777777" w:rsidR="005802B5" w:rsidRPr="00F15EBF" w:rsidRDefault="005802B5" w:rsidP="002F7441">
            <w:pPr>
              <w:pStyle w:val="TAC"/>
              <w:rPr>
                <w:rFonts w:eastAsia="Yu Mincho"/>
              </w:rPr>
            </w:pPr>
            <w:r w:rsidRPr="00F15EBF">
              <w:rPr>
                <w:rFonts w:eastAsia="Yu Mincho"/>
              </w:rPr>
              <w:t>15</w:t>
            </w:r>
          </w:p>
        </w:tc>
      </w:tr>
      <w:tr w:rsidR="005802B5" w:rsidRPr="00F15EBF" w14:paraId="7836B14E"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7E07645D" w14:textId="77777777" w:rsidR="005802B5" w:rsidRPr="00F15EBF" w:rsidRDefault="005802B5" w:rsidP="002F7441">
            <w:pPr>
              <w:keepNext/>
              <w:keepLines/>
              <w:spacing w:after="0"/>
              <w:jc w:val="center"/>
              <w:rPr>
                <w:rFonts w:ascii="Arial" w:eastAsia="SimSun" w:hAnsi="Arial"/>
                <w:sz w:val="18"/>
                <w:lang w:eastAsia="zh-CN"/>
              </w:rPr>
            </w:pPr>
            <w:r w:rsidRPr="00F15EBF">
              <w:rPr>
                <w:rFonts w:ascii="Arial" w:eastAsia="SimSun" w:hAnsi="Arial"/>
                <w:sz w:val="18"/>
                <w:lang w:eastAsia="zh-CN"/>
              </w:rPr>
              <w:t>n29</w:t>
            </w:r>
          </w:p>
        </w:tc>
        <w:tc>
          <w:tcPr>
            <w:tcW w:w="3988" w:type="pct"/>
            <w:tcBorders>
              <w:top w:val="single" w:sz="4" w:space="0" w:color="auto"/>
              <w:left w:val="single" w:sz="4" w:space="0" w:color="auto"/>
              <w:bottom w:val="single" w:sz="4" w:space="0" w:color="auto"/>
              <w:right w:val="single" w:sz="4" w:space="0" w:color="auto"/>
            </w:tcBorders>
          </w:tcPr>
          <w:p w14:paraId="7CA244CF" w14:textId="77777777" w:rsidR="005802B5" w:rsidRPr="00F15EBF" w:rsidRDefault="005802B5" w:rsidP="002F7441">
            <w:pPr>
              <w:keepNext/>
              <w:keepLines/>
              <w:spacing w:after="0"/>
              <w:jc w:val="center"/>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5802B5" w:rsidRPr="00554D4D" w14:paraId="1E13C67A"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653D0421" w14:textId="77777777" w:rsidR="005802B5" w:rsidRPr="00554D4D" w:rsidRDefault="005802B5" w:rsidP="002F7441">
            <w:pPr>
              <w:keepNext/>
              <w:keepLines/>
              <w:spacing w:after="0"/>
              <w:jc w:val="center"/>
              <w:rPr>
                <w:rFonts w:ascii="Arial" w:eastAsia="SimSun" w:hAnsi="Arial"/>
                <w:sz w:val="18"/>
                <w:lang w:eastAsia="zh-CN"/>
              </w:rPr>
            </w:pPr>
            <w:r w:rsidRPr="00554D4D">
              <w:rPr>
                <w:rFonts w:ascii="Arial" w:eastAsia="SimSun" w:hAnsi="Arial"/>
                <w:sz w:val="18"/>
                <w:lang w:eastAsia="zh-CN"/>
              </w:rPr>
              <w:t>n30</w:t>
            </w:r>
          </w:p>
        </w:tc>
        <w:tc>
          <w:tcPr>
            <w:tcW w:w="3988" w:type="pct"/>
            <w:tcBorders>
              <w:top w:val="single" w:sz="4" w:space="0" w:color="auto"/>
              <w:left w:val="single" w:sz="4" w:space="0" w:color="auto"/>
              <w:bottom w:val="single" w:sz="4" w:space="0" w:color="auto"/>
              <w:right w:val="single" w:sz="4" w:space="0" w:color="auto"/>
            </w:tcBorders>
          </w:tcPr>
          <w:p w14:paraId="70D45D7F" w14:textId="77777777" w:rsidR="005802B5" w:rsidRPr="00554D4D" w:rsidRDefault="005802B5" w:rsidP="002F7441">
            <w:pPr>
              <w:keepNext/>
              <w:keepLines/>
              <w:spacing w:after="0"/>
              <w:jc w:val="center"/>
              <w:rPr>
                <w:rFonts w:ascii="Arial" w:eastAsia="SimSun" w:hAnsi="Arial"/>
                <w:sz w:val="18"/>
                <w:lang w:eastAsia="zh-CN"/>
              </w:rPr>
            </w:pPr>
            <w:r w:rsidRPr="00554D4D">
              <w:rPr>
                <w:rFonts w:ascii="Arial" w:eastAsia="SimSun" w:hAnsi="Arial"/>
                <w:sz w:val="18"/>
                <w:lang w:eastAsia="zh-CN"/>
              </w:rPr>
              <w:t>10</w:t>
            </w:r>
          </w:p>
        </w:tc>
      </w:tr>
      <w:tr w:rsidR="005802B5" w:rsidRPr="00F15EBF" w14:paraId="0524B0D5"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7B1FB2D" w14:textId="77777777" w:rsidR="005802B5" w:rsidRPr="00F15EBF" w:rsidRDefault="005802B5" w:rsidP="002F7441">
            <w:pPr>
              <w:pStyle w:val="TAC"/>
              <w:rPr>
                <w:rFonts w:eastAsia="Yu Mincho"/>
              </w:rPr>
            </w:pPr>
            <w:r w:rsidRPr="00F15EBF">
              <w:rPr>
                <w:rFonts w:eastAsia="Yu Mincho"/>
              </w:rPr>
              <w:t>n34</w:t>
            </w:r>
          </w:p>
        </w:tc>
        <w:tc>
          <w:tcPr>
            <w:tcW w:w="3988" w:type="pct"/>
            <w:tcBorders>
              <w:top w:val="single" w:sz="4" w:space="0" w:color="auto"/>
              <w:left w:val="single" w:sz="4" w:space="0" w:color="auto"/>
              <w:bottom w:val="single" w:sz="4" w:space="0" w:color="auto"/>
              <w:right w:val="single" w:sz="4" w:space="0" w:color="auto"/>
            </w:tcBorders>
            <w:hideMark/>
          </w:tcPr>
          <w:p w14:paraId="01FDEAC8" w14:textId="77777777" w:rsidR="005802B5" w:rsidRPr="00F15EBF" w:rsidRDefault="005802B5" w:rsidP="002F7441">
            <w:pPr>
              <w:pStyle w:val="TAC"/>
              <w:rPr>
                <w:rFonts w:eastAsia="Yu Mincho"/>
              </w:rPr>
            </w:pPr>
            <w:r w:rsidRPr="00F15EBF">
              <w:rPr>
                <w:rFonts w:eastAsia="Yu Mincho"/>
              </w:rPr>
              <w:t>10</w:t>
            </w:r>
          </w:p>
        </w:tc>
      </w:tr>
      <w:tr w:rsidR="005802B5" w:rsidRPr="00F15EBF" w14:paraId="30229600"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BA09B5E" w14:textId="77777777" w:rsidR="005802B5" w:rsidRPr="00F15EBF" w:rsidRDefault="005802B5" w:rsidP="002F7441">
            <w:pPr>
              <w:pStyle w:val="TAC"/>
              <w:rPr>
                <w:rFonts w:eastAsia="Yu Mincho"/>
              </w:rPr>
            </w:pPr>
            <w:r w:rsidRPr="00F15EBF">
              <w:rPr>
                <w:rFonts w:eastAsia="Yu Mincho"/>
              </w:rPr>
              <w:t>n38</w:t>
            </w:r>
          </w:p>
        </w:tc>
        <w:tc>
          <w:tcPr>
            <w:tcW w:w="3988" w:type="pct"/>
            <w:tcBorders>
              <w:top w:val="single" w:sz="4" w:space="0" w:color="auto"/>
              <w:left w:val="single" w:sz="4" w:space="0" w:color="auto"/>
              <w:bottom w:val="single" w:sz="4" w:space="0" w:color="auto"/>
              <w:right w:val="single" w:sz="4" w:space="0" w:color="auto"/>
            </w:tcBorders>
            <w:hideMark/>
          </w:tcPr>
          <w:p w14:paraId="0B755AA1" w14:textId="77777777" w:rsidR="005802B5" w:rsidRPr="00F15EBF" w:rsidRDefault="005802B5" w:rsidP="002F7441">
            <w:pPr>
              <w:pStyle w:val="TAC"/>
              <w:rPr>
                <w:rFonts w:eastAsia="Yu Mincho"/>
              </w:rPr>
            </w:pPr>
            <w:r w:rsidRPr="00F15EBF">
              <w:rPr>
                <w:rFonts w:eastAsia="Yu Mincho"/>
              </w:rPr>
              <w:t>15</w:t>
            </w:r>
          </w:p>
        </w:tc>
      </w:tr>
      <w:tr w:rsidR="005802B5" w:rsidRPr="00F15EBF" w14:paraId="7FE2DCD0"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9E14ABA" w14:textId="77777777" w:rsidR="005802B5" w:rsidRPr="00F15EBF" w:rsidRDefault="005802B5" w:rsidP="002F7441">
            <w:pPr>
              <w:pStyle w:val="TAC"/>
              <w:rPr>
                <w:rFonts w:eastAsia="Yu Mincho"/>
              </w:rPr>
            </w:pPr>
            <w:r w:rsidRPr="00F15EBF">
              <w:rPr>
                <w:rFonts w:eastAsia="Yu Mincho"/>
              </w:rPr>
              <w:t>n39</w:t>
            </w:r>
          </w:p>
        </w:tc>
        <w:tc>
          <w:tcPr>
            <w:tcW w:w="3988" w:type="pct"/>
            <w:tcBorders>
              <w:top w:val="single" w:sz="4" w:space="0" w:color="auto"/>
              <w:left w:val="single" w:sz="4" w:space="0" w:color="auto"/>
              <w:bottom w:val="single" w:sz="4" w:space="0" w:color="auto"/>
              <w:right w:val="single" w:sz="4" w:space="0" w:color="auto"/>
            </w:tcBorders>
          </w:tcPr>
          <w:p w14:paraId="12FC9B6A" w14:textId="77777777" w:rsidR="005802B5" w:rsidRPr="00F15EBF" w:rsidRDefault="005802B5" w:rsidP="002F7441">
            <w:pPr>
              <w:pStyle w:val="TAC"/>
              <w:rPr>
                <w:rFonts w:eastAsia="Yu Mincho"/>
              </w:rPr>
            </w:pPr>
            <w:r w:rsidRPr="00F15EBF">
              <w:rPr>
                <w:rFonts w:eastAsia="Yu Mincho"/>
              </w:rPr>
              <w:t>20</w:t>
            </w:r>
          </w:p>
        </w:tc>
      </w:tr>
      <w:tr w:rsidR="005802B5" w:rsidRPr="00F15EBF" w14:paraId="3CB94E4B"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D3E1751" w14:textId="77777777" w:rsidR="005802B5" w:rsidRPr="00F15EBF" w:rsidRDefault="005802B5" w:rsidP="002F7441">
            <w:pPr>
              <w:pStyle w:val="TAC"/>
              <w:rPr>
                <w:rFonts w:eastAsia="Yu Mincho"/>
              </w:rPr>
            </w:pPr>
            <w:r w:rsidRPr="00F15EBF">
              <w:rPr>
                <w:rFonts w:eastAsia="Yu Mincho"/>
              </w:rPr>
              <w:t>n40</w:t>
            </w:r>
          </w:p>
        </w:tc>
        <w:tc>
          <w:tcPr>
            <w:tcW w:w="3988" w:type="pct"/>
            <w:tcBorders>
              <w:top w:val="single" w:sz="4" w:space="0" w:color="auto"/>
              <w:left w:val="single" w:sz="4" w:space="0" w:color="auto"/>
              <w:bottom w:val="single" w:sz="4" w:space="0" w:color="auto"/>
              <w:right w:val="single" w:sz="4" w:space="0" w:color="auto"/>
            </w:tcBorders>
          </w:tcPr>
          <w:p w14:paraId="12114CBB" w14:textId="77777777" w:rsidR="005802B5" w:rsidRPr="00F15EBF" w:rsidRDefault="005802B5" w:rsidP="002F7441">
            <w:pPr>
              <w:pStyle w:val="TAC"/>
              <w:rPr>
                <w:rFonts w:eastAsia="Yu Mincho"/>
              </w:rPr>
            </w:pPr>
            <w:r w:rsidRPr="00F15EBF">
              <w:rPr>
                <w:rFonts w:eastAsia="Yu Mincho"/>
              </w:rPr>
              <w:t>30</w:t>
            </w:r>
          </w:p>
        </w:tc>
      </w:tr>
      <w:tr w:rsidR="005802B5" w:rsidRPr="00F15EBF" w14:paraId="68BF2B63"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BFD5B1B" w14:textId="77777777" w:rsidR="005802B5" w:rsidRPr="00F15EBF" w:rsidRDefault="005802B5" w:rsidP="002F7441">
            <w:pPr>
              <w:pStyle w:val="TAC"/>
              <w:rPr>
                <w:rFonts w:eastAsia="Yu Mincho"/>
              </w:rPr>
            </w:pPr>
            <w:r w:rsidRPr="00F15EBF">
              <w:rPr>
                <w:rFonts w:eastAsia="Yu Mincho"/>
              </w:rPr>
              <w:t>n41</w:t>
            </w:r>
          </w:p>
        </w:tc>
        <w:tc>
          <w:tcPr>
            <w:tcW w:w="3988" w:type="pct"/>
            <w:tcBorders>
              <w:top w:val="single" w:sz="4" w:space="0" w:color="auto"/>
              <w:left w:val="single" w:sz="4" w:space="0" w:color="auto"/>
              <w:bottom w:val="single" w:sz="4" w:space="0" w:color="auto"/>
              <w:right w:val="single" w:sz="4" w:space="0" w:color="auto"/>
            </w:tcBorders>
          </w:tcPr>
          <w:p w14:paraId="319CD5B4" w14:textId="77777777" w:rsidR="005802B5" w:rsidRPr="00F15EBF" w:rsidRDefault="005802B5" w:rsidP="002F7441">
            <w:pPr>
              <w:pStyle w:val="TAC"/>
              <w:rPr>
                <w:rFonts w:eastAsia="Yu Mincho"/>
              </w:rPr>
            </w:pPr>
            <w:r w:rsidRPr="00F15EBF">
              <w:rPr>
                <w:rFonts w:eastAsia="Yu Mincho"/>
              </w:rPr>
              <w:t>60</w:t>
            </w:r>
          </w:p>
        </w:tc>
      </w:tr>
      <w:tr w:rsidR="005802B5" w:rsidRPr="00F15EBF" w14:paraId="0E2B60D4"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08F05C5F" w14:textId="77777777" w:rsidR="005802B5" w:rsidRPr="00F15EBF" w:rsidRDefault="005802B5" w:rsidP="002F7441">
            <w:pPr>
              <w:keepNext/>
              <w:keepLines/>
              <w:spacing w:after="0"/>
              <w:jc w:val="center"/>
              <w:rPr>
                <w:rFonts w:ascii="Arial" w:eastAsia="SimSun" w:hAnsi="Arial"/>
                <w:sz w:val="18"/>
                <w:lang w:eastAsia="zh-CN"/>
              </w:rPr>
            </w:pPr>
            <w:r w:rsidRPr="00F15EBF">
              <w:rPr>
                <w:rFonts w:ascii="Arial" w:eastAsia="SimSun" w:hAnsi="Arial"/>
                <w:sz w:val="18"/>
                <w:lang w:eastAsia="zh-CN"/>
              </w:rPr>
              <w:t>n48</w:t>
            </w:r>
          </w:p>
        </w:tc>
        <w:tc>
          <w:tcPr>
            <w:tcW w:w="3988" w:type="pct"/>
            <w:tcBorders>
              <w:top w:val="single" w:sz="4" w:space="0" w:color="auto"/>
              <w:left w:val="single" w:sz="4" w:space="0" w:color="auto"/>
              <w:bottom w:val="single" w:sz="4" w:space="0" w:color="auto"/>
              <w:right w:val="single" w:sz="4" w:space="0" w:color="auto"/>
            </w:tcBorders>
          </w:tcPr>
          <w:p w14:paraId="08144F1B" w14:textId="77777777" w:rsidR="005802B5" w:rsidRPr="00F15EBF" w:rsidRDefault="005802B5" w:rsidP="002F7441">
            <w:pPr>
              <w:keepNext/>
              <w:keepLines/>
              <w:spacing w:after="0"/>
              <w:jc w:val="center"/>
              <w:rPr>
                <w:rFonts w:ascii="Arial" w:eastAsia="SimSun" w:hAnsi="Arial"/>
                <w:sz w:val="18"/>
                <w:lang w:eastAsia="zh-CN"/>
              </w:rPr>
            </w:pPr>
            <w:r w:rsidRPr="00F15EBF">
              <w:rPr>
                <w:rFonts w:ascii="Arial" w:eastAsia="SimSun" w:hAnsi="Arial"/>
                <w:sz w:val="18"/>
                <w:lang w:eastAsia="zh-CN"/>
              </w:rPr>
              <w:t>20</w:t>
            </w:r>
            <w:r w:rsidRPr="00F15EBF">
              <w:rPr>
                <w:rFonts w:ascii="Arial" w:eastAsia="SimSun" w:hAnsi="Arial"/>
                <w:sz w:val="18"/>
                <w:vertAlign w:val="superscript"/>
                <w:lang w:eastAsia="zh-CN"/>
              </w:rPr>
              <w:t>4</w:t>
            </w:r>
            <w:r w:rsidRPr="00F15EBF">
              <w:rPr>
                <w:rFonts w:ascii="Arial" w:eastAsia="SimSun" w:hAnsi="Arial"/>
                <w:sz w:val="18"/>
                <w:lang w:eastAsia="zh-CN"/>
              </w:rPr>
              <w:t>, 40</w:t>
            </w:r>
            <w:r w:rsidRPr="00F15EBF">
              <w:rPr>
                <w:rFonts w:ascii="Arial" w:eastAsia="SimSun" w:hAnsi="Arial"/>
                <w:sz w:val="18"/>
                <w:vertAlign w:val="superscript"/>
                <w:lang w:eastAsia="zh-CN"/>
              </w:rPr>
              <w:t>5</w:t>
            </w:r>
          </w:p>
        </w:tc>
      </w:tr>
      <w:tr w:rsidR="005802B5" w:rsidRPr="00F15EBF" w14:paraId="2C057FC8"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12E6A53" w14:textId="77777777" w:rsidR="005802B5" w:rsidRPr="00F15EBF" w:rsidRDefault="005802B5" w:rsidP="002F7441">
            <w:pPr>
              <w:pStyle w:val="TAC"/>
              <w:rPr>
                <w:rFonts w:eastAsia="SimSun"/>
                <w:lang w:eastAsia="zh-CN"/>
              </w:rPr>
            </w:pPr>
            <w:r w:rsidRPr="00F15EBF">
              <w:rPr>
                <w:lang w:eastAsia="zh-CN"/>
              </w:rPr>
              <w:t>n50</w:t>
            </w:r>
          </w:p>
        </w:tc>
        <w:tc>
          <w:tcPr>
            <w:tcW w:w="3988" w:type="pct"/>
            <w:tcBorders>
              <w:top w:val="single" w:sz="4" w:space="0" w:color="auto"/>
              <w:left w:val="single" w:sz="4" w:space="0" w:color="auto"/>
              <w:bottom w:val="single" w:sz="4" w:space="0" w:color="auto"/>
              <w:right w:val="single" w:sz="4" w:space="0" w:color="auto"/>
            </w:tcBorders>
            <w:hideMark/>
          </w:tcPr>
          <w:p w14:paraId="5CB1CCAA" w14:textId="77777777" w:rsidR="005802B5" w:rsidRPr="00F15EBF" w:rsidRDefault="005802B5" w:rsidP="002F7441">
            <w:pPr>
              <w:pStyle w:val="TAC"/>
              <w:rPr>
                <w:rFonts w:eastAsia="SimSun"/>
                <w:lang w:eastAsia="zh-CN"/>
              </w:rPr>
            </w:pPr>
            <w:r w:rsidRPr="00F15EBF">
              <w:rPr>
                <w:lang w:eastAsia="zh-CN"/>
              </w:rPr>
              <w:t>20</w:t>
            </w:r>
          </w:p>
        </w:tc>
      </w:tr>
      <w:tr w:rsidR="005802B5" w:rsidRPr="00F15EBF" w14:paraId="60F69D62"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A03F651" w14:textId="77777777" w:rsidR="005802B5" w:rsidRPr="00F15EBF" w:rsidRDefault="005802B5" w:rsidP="002F7441">
            <w:pPr>
              <w:pStyle w:val="TAC"/>
              <w:rPr>
                <w:rFonts w:eastAsia="Yu Mincho"/>
              </w:rPr>
            </w:pPr>
            <w:r w:rsidRPr="00F15EBF">
              <w:rPr>
                <w:rFonts w:eastAsia="Yu Mincho"/>
              </w:rPr>
              <w:t>n51</w:t>
            </w:r>
          </w:p>
        </w:tc>
        <w:tc>
          <w:tcPr>
            <w:tcW w:w="3988" w:type="pct"/>
            <w:tcBorders>
              <w:top w:val="single" w:sz="4" w:space="0" w:color="auto"/>
              <w:left w:val="single" w:sz="4" w:space="0" w:color="auto"/>
              <w:bottom w:val="single" w:sz="4" w:space="0" w:color="auto"/>
              <w:right w:val="single" w:sz="4" w:space="0" w:color="auto"/>
            </w:tcBorders>
            <w:vAlign w:val="center"/>
            <w:hideMark/>
          </w:tcPr>
          <w:p w14:paraId="350D7963" w14:textId="77777777" w:rsidR="005802B5" w:rsidRPr="00F15EBF" w:rsidRDefault="005802B5" w:rsidP="002F7441">
            <w:pPr>
              <w:pStyle w:val="TAC"/>
              <w:rPr>
                <w:rFonts w:eastAsia="Yu Mincho"/>
              </w:rPr>
            </w:pPr>
            <w:r w:rsidRPr="00F15EBF">
              <w:rPr>
                <w:rFonts w:eastAsia="Yu Mincho"/>
              </w:rPr>
              <w:t>5</w:t>
            </w:r>
          </w:p>
        </w:tc>
      </w:tr>
      <w:tr w:rsidR="005802B5" w:rsidRPr="00554D4D" w14:paraId="23065FB4"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7000B14F" w14:textId="77777777" w:rsidR="005802B5" w:rsidRPr="00554D4D" w:rsidRDefault="005802B5" w:rsidP="002F7441">
            <w:pPr>
              <w:keepNext/>
              <w:keepLines/>
              <w:spacing w:after="0"/>
              <w:jc w:val="center"/>
              <w:rPr>
                <w:rFonts w:ascii="Arial" w:eastAsia="Yu Mincho" w:hAnsi="Arial"/>
                <w:sz w:val="18"/>
              </w:rPr>
            </w:pPr>
            <w:r w:rsidRPr="00554D4D">
              <w:rPr>
                <w:rFonts w:ascii="Arial" w:eastAsia="Yu Mincho" w:hAnsi="Arial"/>
                <w:sz w:val="18"/>
              </w:rPr>
              <w:t>n53</w:t>
            </w:r>
          </w:p>
        </w:tc>
        <w:tc>
          <w:tcPr>
            <w:tcW w:w="3988" w:type="pct"/>
            <w:tcBorders>
              <w:top w:val="single" w:sz="4" w:space="0" w:color="auto"/>
              <w:left w:val="single" w:sz="4" w:space="0" w:color="auto"/>
              <w:bottom w:val="single" w:sz="4" w:space="0" w:color="auto"/>
              <w:right w:val="single" w:sz="4" w:space="0" w:color="auto"/>
            </w:tcBorders>
            <w:vAlign w:val="center"/>
          </w:tcPr>
          <w:p w14:paraId="659F1570" w14:textId="77777777" w:rsidR="005802B5" w:rsidRPr="00554D4D" w:rsidRDefault="005802B5" w:rsidP="002F7441">
            <w:pPr>
              <w:keepNext/>
              <w:keepLines/>
              <w:spacing w:after="0"/>
              <w:jc w:val="center"/>
              <w:rPr>
                <w:rFonts w:ascii="Arial" w:eastAsia="Yu Mincho" w:hAnsi="Arial"/>
                <w:sz w:val="18"/>
              </w:rPr>
            </w:pPr>
            <w:r w:rsidRPr="00554D4D">
              <w:rPr>
                <w:rFonts w:ascii="Arial" w:eastAsia="Yu Mincho" w:hAnsi="Arial"/>
                <w:sz w:val="18"/>
              </w:rPr>
              <w:t>10</w:t>
            </w:r>
          </w:p>
        </w:tc>
      </w:tr>
      <w:tr w:rsidR="005802B5" w:rsidRPr="00F15EBF" w14:paraId="3E68D17A"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46923317" w14:textId="77777777" w:rsidR="005802B5" w:rsidRPr="00F15EBF" w:rsidRDefault="005802B5" w:rsidP="002F7441">
            <w:pPr>
              <w:keepNext/>
              <w:keepLines/>
              <w:spacing w:after="0"/>
              <w:jc w:val="center"/>
              <w:rPr>
                <w:rFonts w:ascii="Arial" w:eastAsia="SimSun" w:hAnsi="Arial"/>
                <w:sz w:val="18"/>
                <w:lang w:eastAsia="zh-CN"/>
              </w:rPr>
            </w:pPr>
            <w:r w:rsidRPr="00F15EBF">
              <w:rPr>
                <w:rFonts w:ascii="Arial" w:eastAsia="SimSun" w:hAnsi="Arial"/>
                <w:sz w:val="18"/>
                <w:lang w:eastAsia="zh-CN"/>
              </w:rPr>
              <w:t>n65</w:t>
            </w:r>
          </w:p>
        </w:tc>
        <w:tc>
          <w:tcPr>
            <w:tcW w:w="3988" w:type="pct"/>
            <w:tcBorders>
              <w:top w:val="single" w:sz="4" w:space="0" w:color="auto"/>
              <w:left w:val="single" w:sz="4" w:space="0" w:color="auto"/>
              <w:bottom w:val="single" w:sz="4" w:space="0" w:color="auto"/>
              <w:right w:val="single" w:sz="4" w:space="0" w:color="auto"/>
            </w:tcBorders>
            <w:vAlign w:val="center"/>
          </w:tcPr>
          <w:p w14:paraId="71BEC3C2" w14:textId="77777777" w:rsidR="005802B5" w:rsidRPr="00F15EBF" w:rsidRDefault="005802B5" w:rsidP="002F7441">
            <w:pPr>
              <w:keepNext/>
              <w:keepLines/>
              <w:spacing w:after="0"/>
              <w:jc w:val="center"/>
              <w:rPr>
                <w:rFonts w:ascii="Arial" w:eastAsia="SimSun" w:hAnsi="Arial"/>
                <w:sz w:val="18"/>
                <w:lang w:eastAsia="zh-CN"/>
              </w:rPr>
            </w:pPr>
            <w:r w:rsidRPr="00F15EBF">
              <w:rPr>
                <w:rFonts w:ascii="Arial" w:eastAsia="SimSun" w:hAnsi="Arial"/>
                <w:sz w:val="18"/>
                <w:lang w:eastAsia="zh-CN"/>
              </w:rPr>
              <w:t>15</w:t>
            </w:r>
          </w:p>
        </w:tc>
      </w:tr>
      <w:tr w:rsidR="005802B5" w:rsidRPr="00F15EBF" w14:paraId="1DEA8A82"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63913A7" w14:textId="77777777" w:rsidR="005802B5" w:rsidRPr="00F15EBF" w:rsidRDefault="005802B5" w:rsidP="002F7441">
            <w:pPr>
              <w:pStyle w:val="TAC"/>
              <w:rPr>
                <w:rFonts w:eastAsia="Yu Mincho"/>
              </w:rPr>
            </w:pPr>
            <w:r w:rsidRPr="00F15EBF">
              <w:rPr>
                <w:rFonts w:eastAsia="Yu Mincho"/>
              </w:rPr>
              <w:t>n66</w:t>
            </w:r>
          </w:p>
        </w:tc>
        <w:tc>
          <w:tcPr>
            <w:tcW w:w="3988" w:type="pct"/>
            <w:tcBorders>
              <w:top w:val="single" w:sz="4" w:space="0" w:color="auto"/>
              <w:left w:val="single" w:sz="4" w:space="0" w:color="auto"/>
              <w:bottom w:val="single" w:sz="4" w:space="0" w:color="auto"/>
              <w:right w:val="single" w:sz="4" w:space="0" w:color="auto"/>
            </w:tcBorders>
            <w:hideMark/>
          </w:tcPr>
          <w:p w14:paraId="66B3E1CE" w14:textId="77777777" w:rsidR="005802B5" w:rsidRPr="00F15EBF" w:rsidRDefault="005802B5" w:rsidP="002F7441">
            <w:pPr>
              <w:pStyle w:val="TAC"/>
              <w:rPr>
                <w:rFonts w:eastAsia="Yu Mincho"/>
              </w:rPr>
            </w:pPr>
            <w:r w:rsidRPr="00F15EBF">
              <w:rPr>
                <w:rFonts w:eastAsia="Yu Mincho"/>
              </w:rPr>
              <w:t>20</w:t>
            </w:r>
          </w:p>
        </w:tc>
      </w:tr>
      <w:tr w:rsidR="005802B5" w:rsidRPr="00F15EBF" w14:paraId="4626C859"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9D05B91" w14:textId="77777777" w:rsidR="005802B5" w:rsidRPr="00F15EBF" w:rsidRDefault="005802B5" w:rsidP="002F7441">
            <w:pPr>
              <w:pStyle w:val="TAC"/>
              <w:rPr>
                <w:rFonts w:eastAsia="Yu Mincho"/>
              </w:rPr>
            </w:pPr>
            <w:r w:rsidRPr="00F15EBF">
              <w:rPr>
                <w:rFonts w:eastAsia="Yu Mincho"/>
              </w:rPr>
              <w:t>n70</w:t>
            </w:r>
          </w:p>
        </w:tc>
        <w:tc>
          <w:tcPr>
            <w:tcW w:w="3988" w:type="pct"/>
            <w:tcBorders>
              <w:top w:val="single" w:sz="4" w:space="0" w:color="auto"/>
              <w:left w:val="single" w:sz="4" w:space="0" w:color="auto"/>
              <w:bottom w:val="single" w:sz="4" w:space="0" w:color="auto"/>
              <w:right w:val="single" w:sz="4" w:space="0" w:color="auto"/>
            </w:tcBorders>
            <w:hideMark/>
          </w:tcPr>
          <w:p w14:paraId="5955A84F" w14:textId="77777777" w:rsidR="005802B5" w:rsidRPr="00F15EBF" w:rsidRDefault="005802B5" w:rsidP="002F7441">
            <w:pPr>
              <w:pStyle w:val="TAC"/>
              <w:rPr>
                <w:rFonts w:eastAsia="Yu Mincho"/>
              </w:rPr>
            </w:pPr>
            <w:r w:rsidRPr="00F15EBF">
              <w:rPr>
                <w:rFonts w:eastAsia="Yu Mincho"/>
              </w:rPr>
              <w:t>15</w:t>
            </w:r>
          </w:p>
        </w:tc>
      </w:tr>
      <w:tr w:rsidR="005802B5" w:rsidRPr="00F15EBF" w14:paraId="3EBEC114"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8E0DC84" w14:textId="77777777" w:rsidR="005802B5" w:rsidRPr="00F15EBF" w:rsidRDefault="005802B5" w:rsidP="002F7441">
            <w:pPr>
              <w:pStyle w:val="TAC"/>
              <w:rPr>
                <w:rFonts w:eastAsia="Yu Mincho"/>
              </w:rPr>
            </w:pPr>
            <w:r w:rsidRPr="00F15EBF">
              <w:rPr>
                <w:rFonts w:eastAsia="Yu Mincho"/>
              </w:rPr>
              <w:t>n71</w:t>
            </w:r>
          </w:p>
        </w:tc>
        <w:tc>
          <w:tcPr>
            <w:tcW w:w="3988" w:type="pct"/>
            <w:tcBorders>
              <w:top w:val="single" w:sz="4" w:space="0" w:color="auto"/>
              <w:left w:val="single" w:sz="4" w:space="0" w:color="auto"/>
              <w:bottom w:val="single" w:sz="4" w:space="0" w:color="auto"/>
              <w:right w:val="single" w:sz="4" w:space="0" w:color="auto"/>
            </w:tcBorders>
            <w:hideMark/>
          </w:tcPr>
          <w:p w14:paraId="45789A28" w14:textId="77777777" w:rsidR="005802B5" w:rsidRPr="00F15EBF" w:rsidRDefault="005802B5" w:rsidP="002F7441">
            <w:pPr>
              <w:pStyle w:val="TAC"/>
              <w:rPr>
                <w:rFonts w:eastAsia="Yu Mincho"/>
              </w:rPr>
            </w:pPr>
            <w:r w:rsidRPr="00F15EBF">
              <w:rPr>
                <w:rFonts w:eastAsia="Yu Mincho"/>
              </w:rPr>
              <w:t>10</w:t>
            </w:r>
          </w:p>
        </w:tc>
      </w:tr>
      <w:tr w:rsidR="005802B5" w:rsidRPr="00F15EBF" w14:paraId="45578E50"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7020039" w14:textId="77777777" w:rsidR="005802B5" w:rsidRPr="00F15EBF" w:rsidRDefault="005802B5" w:rsidP="002F7441">
            <w:pPr>
              <w:pStyle w:val="TAC"/>
              <w:rPr>
                <w:rFonts w:eastAsia="SimSun"/>
                <w:lang w:eastAsia="zh-CN"/>
              </w:rPr>
            </w:pPr>
            <w:r w:rsidRPr="00F15EBF">
              <w:rPr>
                <w:lang w:eastAsia="zh-CN"/>
              </w:rPr>
              <w:t>n74</w:t>
            </w:r>
          </w:p>
        </w:tc>
        <w:tc>
          <w:tcPr>
            <w:tcW w:w="3988" w:type="pct"/>
            <w:tcBorders>
              <w:top w:val="single" w:sz="4" w:space="0" w:color="auto"/>
              <w:left w:val="single" w:sz="4" w:space="0" w:color="auto"/>
              <w:bottom w:val="single" w:sz="4" w:space="0" w:color="auto"/>
              <w:right w:val="single" w:sz="4" w:space="0" w:color="auto"/>
            </w:tcBorders>
            <w:hideMark/>
          </w:tcPr>
          <w:p w14:paraId="62CF4A05" w14:textId="77777777" w:rsidR="005802B5" w:rsidRPr="00F15EBF" w:rsidRDefault="005802B5" w:rsidP="002F7441">
            <w:pPr>
              <w:pStyle w:val="TAC"/>
              <w:rPr>
                <w:rFonts w:eastAsia="SimSun"/>
                <w:lang w:eastAsia="zh-CN"/>
              </w:rPr>
            </w:pPr>
            <w:r w:rsidRPr="00F15EBF">
              <w:rPr>
                <w:lang w:eastAsia="zh-CN"/>
              </w:rPr>
              <w:t>15</w:t>
            </w:r>
          </w:p>
        </w:tc>
      </w:tr>
      <w:tr w:rsidR="005802B5" w:rsidRPr="00F15EBF" w14:paraId="0A2FE860"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AFB6D80" w14:textId="77777777" w:rsidR="005802B5" w:rsidRPr="00F15EBF" w:rsidRDefault="005802B5" w:rsidP="002F7441">
            <w:pPr>
              <w:pStyle w:val="TAC"/>
              <w:rPr>
                <w:rFonts w:eastAsia="Yu Mincho"/>
              </w:rPr>
            </w:pPr>
            <w:r w:rsidRPr="00F15EBF">
              <w:rPr>
                <w:rFonts w:eastAsia="Yu Mincho"/>
              </w:rPr>
              <w:t>n75</w:t>
            </w:r>
          </w:p>
        </w:tc>
        <w:tc>
          <w:tcPr>
            <w:tcW w:w="3988" w:type="pct"/>
            <w:tcBorders>
              <w:top w:val="single" w:sz="4" w:space="0" w:color="auto"/>
              <w:left w:val="single" w:sz="4" w:space="0" w:color="auto"/>
              <w:bottom w:val="single" w:sz="4" w:space="0" w:color="auto"/>
              <w:right w:val="single" w:sz="4" w:space="0" w:color="auto"/>
            </w:tcBorders>
          </w:tcPr>
          <w:p w14:paraId="2AA4AA8F" w14:textId="77777777" w:rsidR="005802B5" w:rsidRPr="00F15EBF" w:rsidRDefault="005802B5" w:rsidP="002F7441">
            <w:pPr>
              <w:pStyle w:val="TAC"/>
              <w:rPr>
                <w:rFonts w:eastAsia="Yu Mincho"/>
              </w:rPr>
            </w:pPr>
            <w:r w:rsidRPr="00F15EBF">
              <w:rPr>
                <w:rFonts w:eastAsia="Yu Mincho"/>
              </w:rPr>
              <w:t>15</w:t>
            </w:r>
            <w:r w:rsidRPr="00F15EBF">
              <w:rPr>
                <w:rFonts w:eastAsia="Yu Mincho"/>
                <w:vertAlign w:val="superscript"/>
              </w:rPr>
              <w:t>2</w:t>
            </w:r>
          </w:p>
        </w:tc>
      </w:tr>
      <w:tr w:rsidR="005802B5" w:rsidRPr="00F15EBF" w14:paraId="5B4D822F"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AF255BB" w14:textId="77777777" w:rsidR="005802B5" w:rsidRPr="00F15EBF" w:rsidRDefault="005802B5" w:rsidP="002F7441">
            <w:pPr>
              <w:pStyle w:val="TAC"/>
              <w:rPr>
                <w:rFonts w:eastAsia="Yu Mincho"/>
              </w:rPr>
            </w:pPr>
            <w:r w:rsidRPr="00F15EBF">
              <w:rPr>
                <w:rFonts w:eastAsia="Yu Mincho"/>
              </w:rPr>
              <w:t>n76</w:t>
            </w:r>
          </w:p>
        </w:tc>
        <w:tc>
          <w:tcPr>
            <w:tcW w:w="3988" w:type="pct"/>
            <w:tcBorders>
              <w:top w:val="single" w:sz="4" w:space="0" w:color="auto"/>
              <w:left w:val="single" w:sz="4" w:space="0" w:color="auto"/>
              <w:bottom w:val="single" w:sz="4" w:space="0" w:color="auto"/>
              <w:right w:val="single" w:sz="4" w:space="0" w:color="auto"/>
            </w:tcBorders>
            <w:vAlign w:val="center"/>
          </w:tcPr>
          <w:p w14:paraId="6DCFE33D" w14:textId="77777777" w:rsidR="005802B5" w:rsidRPr="00F15EBF" w:rsidRDefault="005802B5" w:rsidP="002F7441">
            <w:pPr>
              <w:pStyle w:val="TAC"/>
              <w:rPr>
                <w:rFonts w:eastAsia="Yu Mincho"/>
              </w:rPr>
            </w:pPr>
            <w:r w:rsidRPr="00F15EBF">
              <w:rPr>
                <w:rFonts w:eastAsia="Yu Mincho"/>
              </w:rPr>
              <w:t>5</w:t>
            </w:r>
            <w:r w:rsidRPr="00F15EBF">
              <w:rPr>
                <w:rFonts w:eastAsia="Yu Mincho"/>
                <w:vertAlign w:val="superscript"/>
              </w:rPr>
              <w:t>2</w:t>
            </w:r>
          </w:p>
        </w:tc>
      </w:tr>
      <w:tr w:rsidR="005802B5" w:rsidRPr="00F15EBF" w14:paraId="43D6122E"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47883BFC" w14:textId="77777777" w:rsidR="005802B5" w:rsidRPr="00F15EBF" w:rsidRDefault="005802B5" w:rsidP="002F7441">
            <w:pPr>
              <w:pStyle w:val="TAC"/>
              <w:rPr>
                <w:rFonts w:eastAsia="Yu Mincho"/>
              </w:rPr>
            </w:pPr>
            <w:r w:rsidRPr="00F15EBF">
              <w:rPr>
                <w:rFonts w:eastAsia="Yu Mincho"/>
              </w:rPr>
              <w:t>n77</w:t>
            </w:r>
          </w:p>
        </w:tc>
        <w:tc>
          <w:tcPr>
            <w:tcW w:w="3988" w:type="pct"/>
            <w:tcBorders>
              <w:top w:val="single" w:sz="4" w:space="0" w:color="auto"/>
              <w:left w:val="single" w:sz="4" w:space="0" w:color="auto"/>
              <w:bottom w:val="single" w:sz="4" w:space="0" w:color="auto"/>
              <w:right w:val="single" w:sz="4" w:space="0" w:color="auto"/>
            </w:tcBorders>
          </w:tcPr>
          <w:p w14:paraId="50721680" w14:textId="77777777" w:rsidR="005802B5" w:rsidRPr="00F15EBF" w:rsidRDefault="005802B5" w:rsidP="002F7441">
            <w:pPr>
              <w:pStyle w:val="TAC"/>
              <w:rPr>
                <w:rFonts w:eastAsia="Yu Mincho"/>
              </w:rPr>
            </w:pPr>
            <w:r w:rsidRPr="00F15EBF">
              <w:rPr>
                <w:rFonts w:eastAsia="Yu Mincho"/>
              </w:rPr>
              <w:t>50</w:t>
            </w:r>
          </w:p>
        </w:tc>
      </w:tr>
      <w:tr w:rsidR="005802B5" w:rsidRPr="00F15EBF" w14:paraId="351DD356"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068434D9" w14:textId="77777777" w:rsidR="005802B5" w:rsidRPr="00F15EBF" w:rsidRDefault="005802B5" w:rsidP="002F7441">
            <w:pPr>
              <w:pStyle w:val="TAC"/>
              <w:rPr>
                <w:rFonts w:eastAsia="Yu Mincho"/>
              </w:rPr>
            </w:pPr>
            <w:r w:rsidRPr="00F15EBF">
              <w:rPr>
                <w:rFonts w:eastAsia="Yu Mincho"/>
              </w:rPr>
              <w:t>n78</w:t>
            </w:r>
          </w:p>
        </w:tc>
        <w:tc>
          <w:tcPr>
            <w:tcW w:w="3988" w:type="pct"/>
            <w:tcBorders>
              <w:top w:val="single" w:sz="4" w:space="0" w:color="auto"/>
              <w:left w:val="single" w:sz="4" w:space="0" w:color="auto"/>
              <w:bottom w:val="single" w:sz="4" w:space="0" w:color="auto"/>
              <w:right w:val="single" w:sz="4" w:space="0" w:color="auto"/>
            </w:tcBorders>
            <w:hideMark/>
          </w:tcPr>
          <w:p w14:paraId="18EC1CE9" w14:textId="77777777" w:rsidR="005802B5" w:rsidRPr="00F15EBF" w:rsidRDefault="005802B5" w:rsidP="002F7441">
            <w:pPr>
              <w:pStyle w:val="TAC"/>
              <w:rPr>
                <w:rFonts w:eastAsia="Yu Mincho"/>
              </w:rPr>
            </w:pPr>
            <w:r w:rsidRPr="00F15EBF">
              <w:rPr>
                <w:rFonts w:eastAsia="Yu Mincho"/>
              </w:rPr>
              <w:t>50</w:t>
            </w:r>
          </w:p>
        </w:tc>
      </w:tr>
      <w:tr w:rsidR="005802B5" w:rsidRPr="00F15EBF" w14:paraId="46E1EF25"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54416907" w14:textId="77777777" w:rsidR="005802B5" w:rsidRPr="00F15EBF" w:rsidRDefault="005802B5" w:rsidP="002F7441">
            <w:pPr>
              <w:pStyle w:val="TAC"/>
              <w:rPr>
                <w:rFonts w:eastAsia="Yu Mincho"/>
              </w:rPr>
            </w:pPr>
            <w:r w:rsidRPr="00F15EBF">
              <w:rPr>
                <w:rFonts w:eastAsia="Yu Mincho"/>
              </w:rPr>
              <w:t>n79</w:t>
            </w:r>
          </w:p>
        </w:tc>
        <w:tc>
          <w:tcPr>
            <w:tcW w:w="3988" w:type="pct"/>
            <w:tcBorders>
              <w:top w:val="single" w:sz="4" w:space="0" w:color="auto"/>
              <w:left w:val="single" w:sz="4" w:space="0" w:color="auto"/>
              <w:bottom w:val="single" w:sz="4" w:space="0" w:color="auto"/>
              <w:right w:val="single" w:sz="4" w:space="0" w:color="auto"/>
            </w:tcBorders>
            <w:hideMark/>
          </w:tcPr>
          <w:p w14:paraId="6C6702C3" w14:textId="77777777" w:rsidR="005802B5" w:rsidRPr="00F15EBF" w:rsidRDefault="005802B5" w:rsidP="002F7441">
            <w:pPr>
              <w:pStyle w:val="TAC"/>
              <w:rPr>
                <w:rFonts w:eastAsia="Yu Mincho"/>
              </w:rPr>
            </w:pPr>
            <w:r w:rsidRPr="00F15EBF">
              <w:rPr>
                <w:rFonts w:eastAsia="Yu Mincho"/>
              </w:rPr>
              <w:t>60</w:t>
            </w:r>
          </w:p>
        </w:tc>
      </w:tr>
      <w:tr w:rsidR="005802B5" w:rsidRPr="00F15EBF" w14:paraId="574EB229"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64A04577" w14:textId="77777777" w:rsidR="005802B5" w:rsidRPr="00F15EBF" w:rsidRDefault="005802B5" w:rsidP="002F7441">
            <w:pPr>
              <w:pStyle w:val="TAC"/>
              <w:rPr>
                <w:rFonts w:eastAsia="Yu Mincho"/>
              </w:rPr>
            </w:pPr>
            <w:r w:rsidRPr="00F15EBF">
              <w:rPr>
                <w:rFonts w:eastAsia="Yu Mincho"/>
              </w:rPr>
              <w:t>n80</w:t>
            </w:r>
          </w:p>
        </w:tc>
        <w:tc>
          <w:tcPr>
            <w:tcW w:w="3988" w:type="pct"/>
            <w:tcBorders>
              <w:top w:val="single" w:sz="4" w:space="0" w:color="auto"/>
              <w:left w:val="single" w:sz="4" w:space="0" w:color="auto"/>
              <w:bottom w:val="single" w:sz="4" w:space="0" w:color="auto"/>
              <w:right w:val="single" w:sz="4" w:space="0" w:color="auto"/>
            </w:tcBorders>
            <w:hideMark/>
          </w:tcPr>
          <w:p w14:paraId="7395DD10" w14:textId="77777777" w:rsidR="005802B5" w:rsidRPr="00F15EBF" w:rsidRDefault="005802B5" w:rsidP="002F7441">
            <w:pPr>
              <w:pStyle w:val="TAC"/>
              <w:rPr>
                <w:rFonts w:eastAsia="Yu Mincho"/>
              </w:rPr>
            </w:pPr>
            <w:r w:rsidRPr="00F15EBF">
              <w:rPr>
                <w:rFonts w:eastAsia="Yu Mincho"/>
              </w:rPr>
              <w:t>20</w:t>
            </w:r>
            <w:r w:rsidRPr="00F15EBF">
              <w:rPr>
                <w:rFonts w:eastAsia="Yu Mincho"/>
                <w:vertAlign w:val="superscript"/>
              </w:rPr>
              <w:t>3</w:t>
            </w:r>
          </w:p>
        </w:tc>
      </w:tr>
      <w:tr w:rsidR="005802B5" w:rsidRPr="00F15EBF" w14:paraId="6C895915"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0115B8C6" w14:textId="77777777" w:rsidR="005802B5" w:rsidRPr="00F15EBF" w:rsidRDefault="005802B5" w:rsidP="002F7441">
            <w:pPr>
              <w:pStyle w:val="TAC"/>
              <w:rPr>
                <w:rFonts w:eastAsia="Yu Mincho"/>
              </w:rPr>
            </w:pPr>
            <w:r w:rsidRPr="00F15EBF">
              <w:rPr>
                <w:rFonts w:eastAsia="Yu Mincho"/>
              </w:rPr>
              <w:t>n81</w:t>
            </w:r>
          </w:p>
        </w:tc>
        <w:tc>
          <w:tcPr>
            <w:tcW w:w="3988" w:type="pct"/>
            <w:tcBorders>
              <w:top w:val="single" w:sz="4" w:space="0" w:color="auto"/>
              <w:left w:val="single" w:sz="4" w:space="0" w:color="auto"/>
              <w:bottom w:val="single" w:sz="4" w:space="0" w:color="auto"/>
              <w:right w:val="single" w:sz="4" w:space="0" w:color="auto"/>
            </w:tcBorders>
            <w:hideMark/>
          </w:tcPr>
          <w:p w14:paraId="395E2A4B" w14:textId="77777777" w:rsidR="005802B5" w:rsidRPr="00F15EBF" w:rsidRDefault="005802B5" w:rsidP="002F7441">
            <w:pPr>
              <w:pStyle w:val="TAC"/>
              <w:rPr>
                <w:rFonts w:eastAsia="Yu Mincho"/>
              </w:rPr>
            </w:pPr>
            <w:r w:rsidRPr="00F15EBF">
              <w:rPr>
                <w:rFonts w:eastAsia="Yu Mincho"/>
              </w:rPr>
              <w:t>15</w:t>
            </w:r>
            <w:r w:rsidRPr="00F15EBF">
              <w:rPr>
                <w:rFonts w:eastAsia="Yu Mincho"/>
                <w:vertAlign w:val="superscript"/>
              </w:rPr>
              <w:t>3</w:t>
            </w:r>
          </w:p>
        </w:tc>
      </w:tr>
      <w:tr w:rsidR="005802B5" w:rsidRPr="00F15EBF" w14:paraId="1FAF5240"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6C2B7E20" w14:textId="77777777" w:rsidR="005802B5" w:rsidRPr="00F15EBF" w:rsidRDefault="005802B5" w:rsidP="002F7441">
            <w:pPr>
              <w:pStyle w:val="TAC"/>
              <w:rPr>
                <w:rFonts w:eastAsia="Yu Mincho"/>
              </w:rPr>
            </w:pPr>
            <w:r w:rsidRPr="00F15EBF">
              <w:rPr>
                <w:rFonts w:eastAsia="Yu Mincho"/>
              </w:rPr>
              <w:t>n82</w:t>
            </w:r>
          </w:p>
        </w:tc>
        <w:tc>
          <w:tcPr>
            <w:tcW w:w="3988" w:type="pct"/>
            <w:tcBorders>
              <w:top w:val="single" w:sz="4" w:space="0" w:color="auto"/>
              <w:left w:val="single" w:sz="4" w:space="0" w:color="auto"/>
              <w:bottom w:val="single" w:sz="4" w:space="0" w:color="auto"/>
              <w:right w:val="single" w:sz="4" w:space="0" w:color="auto"/>
            </w:tcBorders>
            <w:hideMark/>
          </w:tcPr>
          <w:p w14:paraId="5B92896F" w14:textId="77777777" w:rsidR="005802B5" w:rsidRPr="00F15EBF" w:rsidRDefault="005802B5" w:rsidP="002F7441">
            <w:pPr>
              <w:pStyle w:val="TAC"/>
              <w:rPr>
                <w:rFonts w:eastAsia="Yu Mincho"/>
              </w:rPr>
            </w:pPr>
            <w:r w:rsidRPr="00F15EBF">
              <w:rPr>
                <w:rFonts w:eastAsia="Yu Mincho"/>
              </w:rPr>
              <w:t>15</w:t>
            </w:r>
            <w:r w:rsidRPr="00F15EBF">
              <w:rPr>
                <w:rFonts w:eastAsia="Yu Mincho"/>
                <w:vertAlign w:val="superscript"/>
              </w:rPr>
              <w:t>3</w:t>
            </w:r>
          </w:p>
        </w:tc>
      </w:tr>
      <w:tr w:rsidR="005802B5" w:rsidRPr="00F15EBF" w14:paraId="7D17BFA6"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23F31C72" w14:textId="77777777" w:rsidR="005802B5" w:rsidRPr="00F15EBF" w:rsidRDefault="005802B5" w:rsidP="002F7441">
            <w:pPr>
              <w:pStyle w:val="TAC"/>
              <w:rPr>
                <w:rFonts w:eastAsia="Yu Mincho"/>
              </w:rPr>
            </w:pPr>
            <w:r w:rsidRPr="00F15EBF">
              <w:rPr>
                <w:rFonts w:eastAsia="Yu Mincho"/>
              </w:rPr>
              <w:t>n83</w:t>
            </w:r>
          </w:p>
        </w:tc>
        <w:tc>
          <w:tcPr>
            <w:tcW w:w="3988" w:type="pct"/>
            <w:tcBorders>
              <w:top w:val="single" w:sz="4" w:space="0" w:color="auto"/>
              <w:left w:val="single" w:sz="4" w:space="0" w:color="auto"/>
              <w:bottom w:val="single" w:sz="4" w:space="0" w:color="auto"/>
              <w:right w:val="single" w:sz="4" w:space="0" w:color="auto"/>
            </w:tcBorders>
          </w:tcPr>
          <w:p w14:paraId="409707EC" w14:textId="77777777" w:rsidR="005802B5" w:rsidRPr="00F15EBF" w:rsidRDefault="005802B5" w:rsidP="002F7441">
            <w:pPr>
              <w:pStyle w:val="TAC"/>
              <w:rPr>
                <w:rFonts w:eastAsia="Yu Mincho"/>
              </w:rPr>
            </w:pPr>
            <w:r w:rsidRPr="00F15EBF">
              <w:rPr>
                <w:rFonts w:eastAsia="Yu Mincho"/>
              </w:rPr>
              <w:t>15</w:t>
            </w:r>
            <w:r w:rsidRPr="00F15EBF">
              <w:rPr>
                <w:rFonts w:eastAsia="Yu Mincho"/>
                <w:vertAlign w:val="superscript"/>
              </w:rPr>
              <w:t>3</w:t>
            </w:r>
          </w:p>
        </w:tc>
      </w:tr>
      <w:tr w:rsidR="005802B5" w:rsidRPr="00F15EBF" w14:paraId="1A328870"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1320381F" w14:textId="77777777" w:rsidR="005802B5" w:rsidRPr="00F15EBF" w:rsidRDefault="005802B5" w:rsidP="002F7441">
            <w:pPr>
              <w:pStyle w:val="TAC"/>
              <w:rPr>
                <w:rFonts w:eastAsia="Yu Mincho"/>
              </w:rPr>
            </w:pPr>
            <w:r w:rsidRPr="00F15EBF">
              <w:rPr>
                <w:rFonts w:eastAsia="Yu Mincho"/>
              </w:rPr>
              <w:t>n84</w:t>
            </w:r>
          </w:p>
        </w:tc>
        <w:tc>
          <w:tcPr>
            <w:tcW w:w="3988" w:type="pct"/>
            <w:tcBorders>
              <w:top w:val="single" w:sz="4" w:space="0" w:color="auto"/>
              <w:left w:val="single" w:sz="4" w:space="0" w:color="auto"/>
              <w:bottom w:val="single" w:sz="4" w:space="0" w:color="auto"/>
              <w:right w:val="single" w:sz="4" w:space="0" w:color="auto"/>
            </w:tcBorders>
          </w:tcPr>
          <w:p w14:paraId="5615B7A1" w14:textId="77777777" w:rsidR="005802B5" w:rsidRPr="00F15EBF" w:rsidRDefault="005802B5" w:rsidP="002F7441">
            <w:pPr>
              <w:pStyle w:val="TAC"/>
              <w:rPr>
                <w:rFonts w:eastAsia="Yu Mincho"/>
              </w:rPr>
            </w:pPr>
            <w:r w:rsidRPr="00F15EBF">
              <w:rPr>
                <w:rFonts w:eastAsia="Yu Mincho"/>
              </w:rPr>
              <w:t>15</w:t>
            </w:r>
            <w:r w:rsidRPr="00F15EBF">
              <w:rPr>
                <w:rFonts w:eastAsia="Yu Mincho"/>
                <w:vertAlign w:val="superscript"/>
              </w:rPr>
              <w:t>3</w:t>
            </w:r>
            <w:r>
              <w:rPr>
                <w:rFonts w:eastAsia="Yu Mincho"/>
                <w:vertAlign w:val="superscript"/>
              </w:rPr>
              <w:t>, 6</w:t>
            </w:r>
            <w:r>
              <w:rPr>
                <w:rFonts w:eastAsia="Yu Mincho"/>
              </w:rPr>
              <w:t>, 25</w:t>
            </w:r>
            <w:r>
              <w:rPr>
                <w:rFonts w:eastAsia="Yu Mincho"/>
                <w:vertAlign w:val="superscript"/>
              </w:rPr>
              <w:t>7</w:t>
            </w:r>
          </w:p>
        </w:tc>
      </w:tr>
      <w:tr w:rsidR="005802B5" w:rsidRPr="00F15EBF" w14:paraId="321309F3"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1FA8E836" w14:textId="77777777" w:rsidR="005802B5" w:rsidRPr="00F15EBF" w:rsidRDefault="005802B5" w:rsidP="002F7441">
            <w:pPr>
              <w:pStyle w:val="TAC"/>
              <w:rPr>
                <w:lang w:eastAsia="zh-CN"/>
              </w:rPr>
            </w:pPr>
            <w:r w:rsidRPr="00F15EBF">
              <w:rPr>
                <w:lang w:eastAsia="zh-CN"/>
              </w:rPr>
              <w:t>n86</w:t>
            </w:r>
          </w:p>
        </w:tc>
        <w:tc>
          <w:tcPr>
            <w:tcW w:w="3988" w:type="pct"/>
            <w:tcBorders>
              <w:top w:val="single" w:sz="4" w:space="0" w:color="auto"/>
              <w:left w:val="single" w:sz="4" w:space="0" w:color="auto"/>
              <w:bottom w:val="single" w:sz="4" w:space="0" w:color="auto"/>
              <w:right w:val="single" w:sz="4" w:space="0" w:color="auto"/>
            </w:tcBorders>
          </w:tcPr>
          <w:p w14:paraId="2DE129F3" w14:textId="77777777" w:rsidR="005802B5" w:rsidRPr="00F15EBF" w:rsidRDefault="005802B5" w:rsidP="002F7441">
            <w:pPr>
              <w:pStyle w:val="TAC"/>
              <w:rPr>
                <w:lang w:eastAsia="zh-CN"/>
              </w:rPr>
            </w:pPr>
            <w:r w:rsidRPr="00F15EBF">
              <w:rPr>
                <w:lang w:eastAsia="zh-CN"/>
              </w:rPr>
              <w:t>20</w:t>
            </w:r>
            <w:r w:rsidRPr="00F15EBF">
              <w:rPr>
                <w:rFonts w:eastAsia="Yu Mincho"/>
                <w:vertAlign w:val="superscript"/>
              </w:rPr>
              <w:t>3</w:t>
            </w:r>
          </w:p>
        </w:tc>
      </w:tr>
      <w:tr w:rsidR="00954D49" w:rsidRPr="00F15EBF" w14:paraId="4F024932" w14:textId="77777777" w:rsidTr="002F7441">
        <w:trPr>
          <w:trHeight w:val="225"/>
          <w:jc w:val="center"/>
          <w:ins w:id="39" w:author="Bruce Hsueh  Intertek" w:date="2021-10-21T11:35:00Z"/>
        </w:trPr>
        <w:tc>
          <w:tcPr>
            <w:tcW w:w="1012" w:type="pct"/>
            <w:tcBorders>
              <w:top w:val="single" w:sz="4" w:space="0" w:color="auto"/>
              <w:left w:val="single" w:sz="4" w:space="0" w:color="auto"/>
              <w:bottom w:val="single" w:sz="4" w:space="0" w:color="auto"/>
              <w:right w:val="single" w:sz="4" w:space="0" w:color="auto"/>
            </w:tcBorders>
            <w:vAlign w:val="center"/>
          </w:tcPr>
          <w:p w14:paraId="510CAB3E" w14:textId="1B220012" w:rsidR="00954D49" w:rsidRPr="00954D49" w:rsidRDefault="00954D49" w:rsidP="002F7441">
            <w:pPr>
              <w:pStyle w:val="TAC"/>
              <w:rPr>
                <w:ins w:id="40" w:author="Bruce Hsueh  Intertek" w:date="2021-10-21T11:35:00Z"/>
                <w:lang w:val="en-US" w:eastAsia="zh-TW"/>
                <w:rPrChange w:id="41" w:author="Bruce Hsueh  Intertek" w:date="2021-10-21T11:35:00Z">
                  <w:rPr>
                    <w:ins w:id="42" w:author="Bruce Hsueh  Intertek" w:date="2021-10-21T11:35:00Z"/>
                    <w:lang w:eastAsia="zh-TW"/>
                  </w:rPr>
                </w:rPrChange>
              </w:rPr>
            </w:pPr>
            <w:ins w:id="43" w:author="Bruce Hsueh  Intertek" w:date="2021-10-21T11:36:00Z">
              <w:r>
                <w:rPr>
                  <w:lang w:val="en-US" w:eastAsia="zh-CN"/>
                </w:rPr>
                <w:t>n</w:t>
              </w:r>
            </w:ins>
            <w:ins w:id="44" w:author="Bruce Hsueh  Intertek" w:date="2021-10-21T11:35:00Z">
              <w:r>
                <w:rPr>
                  <w:lang w:val="en-US" w:eastAsia="zh-CN"/>
                </w:rPr>
                <w:t>95</w:t>
              </w:r>
            </w:ins>
          </w:p>
        </w:tc>
        <w:tc>
          <w:tcPr>
            <w:tcW w:w="3988" w:type="pct"/>
            <w:tcBorders>
              <w:top w:val="single" w:sz="4" w:space="0" w:color="auto"/>
              <w:left w:val="single" w:sz="4" w:space="0" w:color="auto"/>
              <w:bottom w:val="single" w:sz="4" w:space="0" w:color="auto"/>
              <w:right w:val="single" w:sz="4" w:space="0" w:color="auto"/>
            </w:tcBorders>
          </w:tcPr>
          <w:p w14:paraId="6E124C34" w14:textId="4E1A4D6A" w:rsidR="00954D49" w:rsidRPr="00F15EBF" w:rsidRDefault="00954D49" w:rsidP="002F7441">
            <w:pPr>
              <w:pStyle w:val="TAC"/>
              <w:rPr>
                <w:ins w:id="45" w:author="Bruce Hsueh  Intertek" w:date="2021-10-21T11:35:00Z"/>
                <w:lang w:eastAsia="zh-CN"/>
              </w:rPr>
            </w:pPr>
            <w:ins w:id="46" w:author="Bruce Hsueh  Intertek" w:date="2021-10-21T11:36:00Z">
              <w:r>
                <w:rPr>
                  <w:lang w:eastAsia="zh-CN"/>
                </w:rPr>
                <w:t>10</w:t>
              </w:r>
              <w:r>
                <w:rPr>
                  <w:vertAlign w:val="superscript"/>
                  <w:lang w:eastAsia="zh-CN"/>
                </w:rPr>
                <w:t>3</w:t>
              </w:r>
            </w:ins>
          </w:p>
        </w:tc>
      </w:tr>
      <w:tr w:rsidR="005802B5" w:rsidRPr="00F15EBF" w14:paraId="386424D6"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1F716B5F" w14:textId="77777777" w:rsidR="005802B5" w:rsidRPr="00F15EBF" w:rsidRDefault="005802B5" w:rsidP="002F7441">
            <w:pPr>
              <w:pStyle w:val="TAC"/>
              <w:rPr>
                <w:lang w:eastAsia="zh-CN"/>
              </w:rPr>
            </w:pPr>
            <w:r>
              <w:rPr>
                <w:lang w:eastAsia="zh-CN"/>
              </w:rPr>
              <w:t>n97</w:t>
            </w:r>
          </w:p>
        </w:tc>
        <w:tc>
          <w:tcPr>
            <w:tcW w:w="3988" w:type="pct"/>
            <w:tcBorders>
              <w:top w:val="single" w:sz="4" w:space="0" w:color="auto"/>
              <w:left w:val="single" w:sz="4" w:space="0" w:color="auto"/>
              <w:bottom w:val="single" w:sz="4" w:space="0" w:color="auto"/>
              <w:right w:val="single" w:sz="4" w:space="0" w:color="auto"/>
            </w:tcBorders>
          </w:tcPr>
          <w:p w14:paraId="5D30E8E9" w14:textId="77777777" w:rsidR="005802B5" w:rsidRPr="00F15EBF" w:rsidRDefault="005802B5" w:rsidP="002F7441">
            <w:pPr>
              <w:pStyle w:val="TAC"/>
              <w:rPr>
                <w:lang w:eastAsia="zh-CN"/>
              </w:rPr>
            </w:pPr>
            <w:r>
              <w:rPr>
                <w:rFonts w:hint="eastAsia"/>
                <w:lang w:eastAsia="zh-CN"/>
              </w:rPr>
              <w:t>3</w:t>
            </w:r>
            <w:r>
              <w:rPr>
                <w:lang w:eastAsia="zh-CN"/>
              </w:rPr>
              <w:t>0</w:t>
            </w:r>
          </w:p>
        </w:tc>
      </w:tr>
      <w:tr w:rsidR="005802B5" w:rsidRPr="00F15EBF" w14:paraId="63F82C12" w14:textId="77777777" w:rsidTr="002F7441">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74E5F8AF" w14:textId="77777777" w:rsidR="005802B5" w:rsidRPr="00F15EBF" w:rsidRDefault="005802B5" w:rsidP="002F7441">
            <w:pPr>
              <w:pStyle w:val="TAC"/>
              <w:rPr>
                <w:lang w:eastAsia="zh-CN"/>
              </w:rPr>
            </w:pPr>
            <w:r>
              <w:rPr>
                <w:lang w:eastAsia="zh-CN"/>
              </w:rPr>
              <w:t>n99</w:t>
            </w:r>
          </w:p>
        </w:tc>
        <w:tc>
          <w:tcPr>
            <w:tcW w:w="3988" w:type="pct"/>
            <w:tcBorders>
              <w:top w:val="single" w:sz="4" w:space="0" w:color="auto"/>
              <w:left w:val="single" w:sz="4" w:space="0" w:color="auto"/>
              <w:bottom w:val="single" w:sz="4" w:space="0" w:color="auto"/>
              <w:right w:val="single" w:sz="4" w:space="0" w:color="auto"/>
            </w:tcBorders>
          </w:tcPr>
          <w:p w14:paraId="358254B3" w14:textId="77777777" w:rsidR="005802B5" w:rsidRPr="00F15EBF" w:rsidRDefault="005802B5" w:rsidP="002F7441">
            <w:pPr>
              <w:pStyle w:val="TAC"/>
              <w:rPr>
                <w:lang w:eastAsia="zh-CN"/>
              </w:rPr>
            </w:pPr>
            <w:r>
              <w:rPr>
                <w:lang w:eastAsia="zh-CN"/>
              </w:rPr>
              <w:t>10</w:t>
            </w:r>
            <w:r>
              <w:rPr>
                <w:vertAlign w:val="superscript"/>
                <w:lang w:eastAsia="zh-CN"/>
              </w:rPr>
              <w:t>3</w:t>
            </w:r>
          </w:p>
        </w:tc>
      </w:tr>
      <w:tr w:rsidR="005802B5" w:rsidRPr="00F15EBF" w14:paraId="1268E2A7" w14:textId="77777777" w:rsidTr="002F7441">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42BF8E99" w14:textId="7DAA1175" w:rsidR="005802B5" w:rsidRPr="00F15EBF" w:rsidRDefault="005802B5" w:rsidP="002F7441">
            <w:pPr>
              <w:pStyle w:val="TAN"/>
            </w:pPr>
            <w:bookmarkStart w:id="47" w:name="_Hlk526849405"/>
            <w:r w:rsidRPr="00F15EBF">
              <w:rPr>
                <w:lang w:eastAsia="zh-CN"/>
              </w:rPr>
              <w:lastRenderedPageBreak/>
              <w:t>Note 1:</w:t>
            </w:r>
            <w:r w:rsidRPr="00F15EBF">
              <w:rPr>
                <w:lang w:eastAsia="zh-CN"/>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w:t>
            </w:r>
            <w:proofErr w:type="spellStart"/>
            <w:r w:rsidRPr="00F15EBF">
              <w:t>U</w:t>
            </w:r>
            <w:r w:rsidR="00954D49" w:rsidRPr="00F15EBF">
              <w:t>e</w:t>
            </w:r>
            <w:r w:rsidRPr="00F15EBF">
              <w:t>s</w:t>
            </w:r>
            <w:proofErr w:type="spellEnd"/>
            <w:r w:rsidRPr="00F15EBF">
              <w:t>.</w:t>
            </w:r>
            <w:bookmarkEnd w:id="47"/>
          </w:p>
          <w:p w14:paraId="49CE582D" w14:textId="77777777" w:rsidR="005802B5" w:rsidRPr="00F15EBF" w:rsidRDefault="005802B5" w:rsidP="002F7441">
            <w:pPr>
              <w:pStyle w:val="TAN"/>
              <w:rPr>
                <w:rFonts w:eastAsia="Yu Mincho"/>
                <w:lang w:eastAsia="zh-CN"/>
              </w:rPr>
            </w:pPr>
            <w:r w:rsidRPr="00F15EBF">
              <w:t>Note 2:</w:t>
            </w:r>
            <w:r w:rsidRPr="00F15EBF">
              <w:tab/>
            </w:r>
            <w:r w:rsidRPr="00F15EBF">
              <w:rPr>
                <w:rFonts w:eastAsia="Yu Mincho"/>
              </w:rPr>
              <w:t>This UE channel bandwidth is applicable only to downlink.</w:t>
            </w:r>
          </w:p>
          <w:p w14:paraId="0C1992F6" w14:textId="77777777" w:rsidR="005802B5" w:rsidRPr="00F15EBF" w:rsidRDefault="005802B5" w:rsidP="002F7441">
            <w:pPr>
              <w:pStyle w:val="TAN"/>
              <w:rPr>
                <w:rFonts w:eastAsia="Yu Mincho"/>
              </w:rPr>
            </w:pPr>
            <w:r w:rsidRPr="00F15EBF">
              <w:rPr>
                <w:rFonts w:eastAsia="Yu Mincho"/>
              </w:rPr>
              <w:t>Note 3:</w:t>
            </w:r>
            <w:r w:rsidRPr="00F15EBF">
              <w:rPr>
                <w:rFonts w:eastAsia="Yu Mincho"/>
              </w:rPr>
              <w:tab/>
              <w:t>This UE channel bandwidth is applicable only to uplink.</w:t>
            </w:r>
          </w:p>
          <w:p w14:paraId="4C27AE53" w14:textId="05D56E6A" w:rsidR="005802B5" w:rsidRPr="00F15EBF" w:rsidRDefault="005802B5" w:rsidP="002F7441">
            <w:pPr>
              <w:pStyle w:val="TAN"/>
              <w:rPr>
                <w:rFonts w:eastAsia="Yu Mincho"/>
              </w:rPr>
            </w:pPr>
            <w:r w:rsidRPr="00F15EBF">
              <w:rPr>
                <w:rFonts w:eastAsia="Yu Mincho"/>
              </w:rPr>
              <w:t>Note 4:</w:t>
            </w:r>
            <w:r w:rsidRPr="00F15EBF">
              <w:rPr>
                <w:rFonts w:eastAsia="Yu Mincho"/>
              </w:rPr>
              <w:tab/>
              <w:t xml:space="preserve">Applicable when for use as single carrier, </w:t>
            </w:r>
            <w:proofErr w:type="spellStart"/>
            <w:r w:rsidRPr="00F15EBF">
              <w:rPr>
                <w:rFonts w:eastAsia="Yu Mincho"/>
              </w:rPr>
              <w:t>P</w:t>
            </w:r>
            <w:r w:rsidR="00954D49" w:rsidRPr="00F15EBF">
              <w:rPr>
                <w:rFonts w:eastAsia="Yu Mincho"/>
              </w:rPr>
              <w:t>c</w:t>
            </w:r>
            <w:r w:rsidRPr="00F15EBF">
              <w:rPr>
                <w:rFonts w:eastAsia="Yu Mincho"/>
              </w:rPr>
              <w:t>ell</w:t>
            </w:r>
            <w:proofErr w:type="spellEnd"/>
            <w:r w:rsidRPr="00F15EBF">
              <w:rPr>
                <w:rFonts w:eastAsia="Yu Mincho"/>
              </w:rPr>
              <w:t xml:space="preserve"> in CA or </w:t>
            </w:r>
            <w:proofErr w:type="spellStart"/>
            <w:r w:rsidRPr="00F15EBF">
              <w:rPr>
                <w:rFonts w:eastAsia="Yu Mincho"/>
              </w:rPr>
              <w:t>P</w:t>
            </w:r>
            <w:r w:rsidR="00954D49" w:rsidRPr="00F15EBF">
              <w:rPr>
                <w:rFonts w:eastAsia="Yu Mincho"/>
              </w:rPr>
              <w:t>c</w:t>
            </w:r>
            <w:r w:rsidRPr="00F15EBF">
              <w:rPr>
                <w:rFonts w:eastAsia="Yu Mincho"/>
              </w:rPr>
              <w:t>ell</w:t>
            </w:r>
            <w:proofErr w:type="spellEnd"/>
            <w:r w:rsidRPr="00F15EBF">
              <w:rPr>
                <w:rFonts w:eastAsia="Yu Mincho"/>
              </w:rPr>
              <w:t xml:space="preserve"> in DC configuration.</w:t>
            </w:r>
          </w:p>
          <w:p w14:paraId="29578084" w14:textId="24EDC0F7" w:rsidR="005802B5" w:rsidRPr="00F15EBF" w:rsidRDefault="005802B5" w:rsidP="002F7441">
            <w:pPr>
              <w:pStyle w:val="TAN"/>
              <w:rPr>
                <w:rFonts w:eastAsia="Yu Mincho"/>
              </w:rPr>
            </w:pPr>
            <w:r w:rsidRPr="00F15EBF">
              <w:rPr>
                <w:rFonts w:eastAsia="Yu Mincho"/>
              </w:rPr>
              <w:t>Note 5:</w:t>
            </w:r>
            <w:r w:rsidRPr="00F15EBF">
              <w:rPr>
                <w:rFonts w:eastAsia="Yu Mincho"/>
              </w:rPr>
              <w:tab/>
              <w:t xml:space="preserve">Applicable for use as </w:t>
            </w:r>
            <w:proofErr w:type="spellStart"/>
            <w:r w:rsidRPr="00F15EBF">
              <w:rPr>
                <w:rFonts w:eastAsia="Yu Mincho"/>
              </w:rPr>
              <w:t>S</w:t>
            </w:r>
            <w:r w:rsidR="00954D49" w:rsidRPr="00F15EBF">
              <w:rPr>
                <w:rFonts w:eastAsia="Yu Mincho"/>
              </w:rPr>
              <w:t>c</w:t>
            </w:r>
            <w:r w:rsidRPr="00F15EBF">
              <w:rPr>
                <w:rFonts w:eastAsia="Yu Mincho"/>
              </w:rPr>
              <w:t>ell</w:t>
            </w:r>
            <w:proofErr w:type="spellEnd"/>
            <w:r w:rsidRPr="00F15EBF">
              <w:rPr>
                <w:rFonts w:eastAsia="Yu Mincho"/>
              </w:rPr>
              <w:t xml:space="preserve"> in CA or </w:t>
            </w:r>
            <w:proofErr w:type="spellStart"/>
            <w:r w:rsidRPr="00F15EBF">
              <w:rPr>
                <w:rFonts w:eastAsia="Yu Mincho"/>
              </w:rPr>
              <w:t>S</w:t>
            </w:r>
            <w:r w:rsidR="00954D49" w:rsidRPr="00F15EBF">
              <w:rPr>
                <w:rFonts w:eastAsia="Yu Mincho"/>
              </w:rPr>
              <w:t>c</w:t>
            </w:r>
            <w:r w:rsidRPr="00F15EBF">
              <w:rPr>
                <w:rFonts w:eastAsia="Yu Mincho"/>
              </w:rPr>
              <w:t>ell</w:t>
            </w:r>
            <w:proofErr w:type="spellEnd"/>
            <w:r w:rsidRPr="00F15EBF">
              <w:rPr>
                <w:rFonts w:eastAsia="Yu Mincho"/>
              </w:rPr>
              <w:t xml:space="preserve"> in DC configuration.</w:t>
            </w:r>
          </w:p>
          <w:p w14:paraId="1CEA240B" w14:textId="233E37FB" w:rsidR="005802B5" w:rsidRPr="00F15EBF" w:rsidRDefault="005802B5" w:rsidP="002F7441">
            <w:pPr>
              <w:pStyle w:val="TAN"/>
              <w:rPr>
                <w:rFonts w:eastAsia="Yu Mincho"/>
              </w:rPr>
            </w:pPr>
            <w:r w:rsidRPr="00F15EBF">
              <w:rPr>
                <w:rFonts w:eastAsia="Yu Mincho"/>
              </w:rPr>
              <w:t>Note 6:</w:t>
            </w:r>
            <w:r w:rsidRPr="00F15EBF">
              <w:rPr>
                <w:rFonts w:eastAsia="Yu Mincho"/>
              </w:rPr>
              <w:tab/>
              <w:t xml:space="preserve">This Mid test channel bandwidth is applicable to </w:t>
            </w:r>
            <w:proofErr w:type="spellStart"/>
            <w:r w:rsidRPr="00F15EBF">
              <w:rPr>
                <w:rFonts w:eastAsia="Yu Mincho"/>
              </w:rPr>
              <w:t>U</w:t>
            </w:r>
            <w:r w:rsidR="00954D49" w:rsidRPr="00F15EBF">
              <w:rPr>
                <w:rFonts w:eastAsia="Yu Mincho"/>
              </w:rPr>
              <w:t>e</w:t>
            </w:r>
            <w:r w:rsidRPr="00F15EBF">
              <w:rPr>
                <w:rFonts w:eastAsia="Yu Mincho"/>
              </w:rPr>
              <w:t>s</w:t>
            </w:r>
            <w:proofErr w:type="spellEnd"/>
            <w:r w:rsidRPr="00F15EBF">
              <w:rPr>
                <w:rFonts w:eastAsia="Yu Mincho"/>
              </w:rPr>
              <w:t xml:space="preserve"> supporting maximum channel bandwidth 20MHz.</w:t>
            </w:r>
          </w:p>
          <w:p w14:paraId="5D757689" w14:textId="180660F7" w:rsidR="005802B5" w:rsidRDefault="005802B5" w:rsidP="002F7441">
            <w:pPr>
              <w:pStyle w:val="TAN"/>
              <w:rPr>
                <w:rFonts w:eastAsia="Yu Mincho"/>
              </w:rPr>
            </w:pPr>
            <w:r w:rsidRPr="00F15EBF">
              <w:rPr>
                <w:rFonts w:eastAsia="Yu Mincho"/>
              </w:rPr>
              <w:t>Note 7:</w:t>
            </w:r>
            <w:r w:rsidRPr="00F15EBF">
              <w:rPr>
                <w:rFonts w:eastAsia="Yu Mincho"/>
              </w:rPr>
              <w:tab/>
              <w:t xml:space="preserve">This Mid test channel bandwidth is applicable to </w:t>
            </w:r>
            <w:proofErr w:type="spellStart"/>
            <w:r w:rsidRPr="00F15EBF">
              <w:rPr>
                <w:rFonts w:eastAsia="Yu Mincho"/>
              </w:rPr>
              <w:t>U</w:t>
            </w:r>
            <w:r w:rsidR="00954D49" w:rsidRPr="00F15EBF">
              <w:rPr>
                <w:rFonts w:eastAsia="Yu Mincho"/>
              </w:rPr>
              <w:t>e</w:t>
            </w:r>
            <w:r w:rsidRPr="00F15EBF">
              <w:rPr>
                <w:rFonts w:eastAsia="Yu Mincho"/>
              </w:rPr>
              <w:t>s</w:t>
            </w:r>
            <w:proofErr w:type="spellEnd"/>
            <w:r w:rsidRPr="00F15EBF">
              <w:rPr>
                <w:rFonts w:eastAsia="Yu Mincho"/>
              </w:rPr>
              <w:t xml:space="preserve"> supporting maximum channel bandwidth </w:t>
            </w:r>
            <w:r>
              <w:rPr>
                <w:rFonts w:eastAsia="Yu Mincho"/>
              </w:rPr>
              <w:t>5</w:t>
            </w:r>
            <w:r w:rsidRPr="00F15EBF">
              <w:rPr>
                <w:rFonts w:eastAsia="Yu Mincho"/>
              </w:rPr>
              <w:t>0MHz.</w:t>
            </w:r>
          </w:p>
          <w:p w14:paraId="7E515CFA" w14:textId="77777777" w:rsidR="005802B5" w:rsidRPr="00F15EBF" w:rsidRDefault="005802B5" w:rsidP="002F7441">
            <w:pPr>
              <w:pStyle w:val="TAN"/>
              <w:rPr>
                <w:lang w:eastAsia="zh-CN"/>
              </w:rPr>
            </w:pPr>
            <w:r w:rsidRPr="00D26D31">
              <w:rPr>
                <w:rFonts w:eastAsia="Yu Mincho"/>
              </w:rPr>
              <w:t>Note 8:</w:t>
            </w:r>
            <w:r w:rsidRPr="00D26D31">
              <w:rPr>
                <w:rFonts w:eastAsia="Yu Mincho"/>
              </w:rPr>
              <w:tab/>
              <w:t>This Mid test channel bandwidth is chosen since it is more commonly used.</w:t>
            </w:r>
          </w:p>
        </w:tc>
      </w:tr>
    </w:tbl>
    <w:p w14:paraId="5CCBCFA6" w14:textId="77777777" w:rsidR="005802B5" w:rsidRPr="00F15EBF" w:rsidRDefault="005802B5" w:rsidP="005802B5"/>
    <w:p w14:paraId="11E9E8E0" w14:textId="77777777" w:rsidR="005802B5" w:rsidRPr="00F15EBF" w:rsidRDefault="005802B5" w:rsidP="005802B5">
      <w:pPr>
        <w:pStyle w:val="TH"/>
        <w:rPr>
          <w:rFonts w:eastAsia="Yu Mincho"/>
        </w:rPr>
      </w:pPr>
      <w:r w:rsidRPr="00F15EBF">
        <w:rPr>
          <w:rFonts w:eastAsia="Yu Mincho"/>
        </w:rPr>
        <w:t>Table 4.3</w:t>
      </w:r>
      <w:r w:rsidRPr="00BC5476">
        <w:rPr>
          <w:rFonts w:eastAsia="Yu Mincho"/>
        </w:rPr>
        <w:t>.0A</w:t>
      </w:r>
      <w:r w:rsidRPr="00F15EBF">
        <w:rPr>
          <w:rFonts w:eastAsia="Yu Mincho"/>
        </w:rPr>
        <w:t>.1-2: Mid Test Channel bandwidths for each NR band, FR2</w:t>
      </w:r>
    </w:p>
    <w:tbl>
      <w:tblPr>
        <w:tblW w:w="1715" w:type="pct"/>
        <w:jc w:val="center"/>
        <w:tblLook w:val="04A0" w:firstRow="1" w:lastRow="0" w:firstColumn="1" w:lastColumn="0" w:noHBand="0" w:noVBand="1"/>
      </w:tblPr>
      <w:tblGrid>
        <w:gridCol w:w="894"/>
        <w:gridCol w:w="2405"/>
      </w:tblGrid>
      <w:tr w:rsidR="005802B5" w:rsidRPr="00F15EBF" w14:paraId="6684E9C3" w14:textId="77777777" w:rsidTr="002F7441">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55979D7C" w14:textId="77777777" w:rsidR="005802B5" w:rsidRPr="00F15EBF" w:rsidRDefault="005802B5" w:rsidP="002F7441">
            <w:pPr>
              <w:pStyle w:val="TAH"/>
              <w:spacing w:line="256" w:lineRule="auto"/>
              <w:rPr>
                <w:lang w:eastAsia="ja-JP"/>
              </w:rPr>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34817C28" w14:textId="77777777" w:rsidR="005802B5" w:rsidRPr="00F15EBF" w:rsidRDefault="005802B5" w:rsidP="002F7441">
            <w:pPr>
              <w:pStyle w:val="TAH"/>
              <w:spacing w:line="256" w:lineRule="auto"/>
              <w:rPr>
                <w:lang w:eastAsia="ja-JP"/>
              </w:rPr>
            </w:pPr>
            <w:r w:rsidRPr="004A5ABA">
              <w:rPr>
                <w:lang w:val="en-US" w:eastAsia="zh-CN"/>
              </w:rPr>
              <w:t>UE Mid Test Channel bandwidth</w:t>
            </w:r>
            <w:r w:rsidRPr="003D4140">
              <w:rPr>
                <w:b w:val="0"/>
                <w:lang w:val="en-US" w:eastAsia="zh-CN"/>
              </w:rPr>
              <w:br/>
            </w:r>
            <w:r w:rsidRPr="003D4140">
              <w:rPr>
                <w:lang w:val="en-US" w:eastAsia="zh-CN"/>
              </w:rPr>
              <w:t>[MHz]</w:t>
            </w:r>
          </w:p>
        </w:tc>
      </w:tr>
      <w:tr w:rsidR="005802B5" w:rsidRPr="00F15EBF" w14:paraId="44F3780E" w14:textId="77777777" w:rsidTr="002F7441">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1408D8E0" w14:textId="77777777" w:rsidR="005802B5" w:rsidRPr="00F15EBF" w:rsidRDefault="005802B5" w:rsidP="002F7441">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14:paraId="3274C698" w14:textId="77777777" w:rsidR="005802B5" w:rsidRPr="00F15EBF" w:rsidRDefault="005802B5" w:rsidP="002F7441">
            <w:pPr>
              <w:pStyle w:val="TAC"/>
              <w:spacing w:line="256" w:lineRule="auto"/>
              <w:rPr>
                <w:lang w:eastAsia="ja-JP"/>
              </w:rPr>
            </w:pPr>
            <w:r>
              <w:rPr>
                <w:lang w:eastAsia="ja-JP"/>
              </w:rPr>
              <w:t>2</w:t>
            </w:r>
            <w:r w:rsidRPr="00F15EBF">
              <w:rPr>
                <w:lang w:eastAsia="ja-JP"/>
              </w:rPr>
              <w:t>00</w:t>
            </w:r>
          </w:p>
        </w:tc>
      </w:tr>
      <w:tr w:rsidR="005802B5" w:rsidRPr="00F15EBF" w14:paraId="1F8B90A5" w14:textId="77777777" w:rsidTr="002F7441">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4B518BD3" w14:textId="77777777" w:rsidR="005802B5" w:rsidRPr="00F15EBF" w:rsidRDefault="005802B5" w:rsidP="002F7441">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14:paraId="126DF638" w14:textId="77777777" w:rsidR="005802B5" w:rsidRPr="00F15EBF" w:rsidRDefault="005802B5" w:rsidP="002F7441">
            <w:pPr>
              <w:pStyle w:val="TAC"/>
              <w:spacing w:line="256" w:lineRule="auto"/>
              <w:rPr>
                <w:lang w:eastAsia="ja-JP"/>
              </w:rPr>
            </w:pPr>
            <w:r w:rsidRPr="00F15EBF">
              <w:rPr>
                <w:lang w:eastAsia="ja-JP"/>
              </w:rPr>
              <w:t>200</w:t>
            </w:r>
          </w:p>
        </w:tc>
      </w:tr>
      <w:tr w:rsidR="005802B5" w:rsidRPr="00F15EBF" w14:paraId="78C0C14A" w14:textId="77777777" w:rsidTr="002F7441">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4838DCA9" w14:textId="77777777" w:rsidR="005802B5" w:rsidRPr="00F15EBF" w:rsidRDefault="005802B5" w:rsidP="002F7441">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14:paraId="48762D9D" w14:textId="77777777" w:rsidR="005802B5" w:rsidRPr="00F15EBF" w:rsidRDefault="005802B5" w:rsidP="002F7441">
            <w:pPr>
              <w:pStyle w:val="TAC"/>
              <w:spacing w:line="256" w:lineRule="auto"/>
              <w:rPr>
                <w:lang w:eastAsia="ja-JP"/>
              </w:rPr>
            </w:pPr>
            <w:r w:rsidRPr="00F15EBF">
              <w:rPr>
                <w:lang w:eastAsia="ja-JP"/>
              </w:rPr>
              <w:t>200</w:t>
            </w:r>
          </w:p>
        </w:tc>
      </w:tr>
      <w:tr w:rsidR="005802B5" w:rsidRPr="00F15EBF" w14:paraId="3D4DC0EC" w14:textId="77777777" w:rsidTr="002F7441">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15C42B3F" w14:textId="77777777" w:rsidR="005802B5" w:rsidRPr="00F15EBF" w:rsidRDefault="005802B5" w:rsidP="002F7441">
            <w:pPr>
              <w:pStyle w:val="TAC"/>
              <w:spacing w:line="256" w:lineRule="auto"/>
              <w:rPr>
                <w:lang w:eastAsia="zh-CN"/>
              </w:rPr>
            </w:pPr>
            <w:r w:rsidRPr="00F15EBF">
              <w:rPr>
                <w:lang w:eastAsia="zh-CN"/>
              </w:rPr>
              <w:t>n261</w:t>
            </w:r>
          </w:p>
        </w:tc>
        <w:tc>
          <w:tcPr>
            <w:tcW w:w="3638" w:type="pct"/>
            <w:tcBorders>
              <w:top w:val="single" w:sz="4" w:space="0" w:color="auto"/>
              <w:left w:val="single" w:sz="4" w:space="0" w:color="auto"/>
              <w:bottom w:val="single" w:sz="4" w:space="0" w:color="auto"/>
              <w:right w:val="single" w:sz="4" w:space="0" w:color="auto"/>
            </w:tcBorders>
          </w:tcPr>
          <w:p w14:paraId="21BBD100" w14:textId="77777777" w:rsidR="005802B5" w:rsidRPr="00F15EBF" w:rsidRDefault="005802B5" w:rsidP="002F7441">
            <w:pPr>
              <w:pStyle w:val="TAC"/>
              <w:spacing w:line="256" w:lineRule="auto"/>
              <w:rPr>
                <w:lang w:eastAsia="zh-CN"/>
              </w:rPr>
            </w:pPr>
            <w:r w:rsidRPr="00F15EBF">
              <w:rPr>
                <w:lang w:eastAsia="zh-CN"/>
              </w:rPr>
              <w:t>200</w:t>
            </w:r>
          </w:p>
        </w:tc>
      </w:tr>
      <w:tr w:rsidR="005802B5" w:rsidRPr="00F15EBF" w14:paraId="6960B951" w14:textId="77777777" w:rsidTr="002F7441">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EE1FE" w14:textId="14646238" w:rsidR="005802B5" w:rsidRPr="00F15EBF" w:rsidRDefault="005802B5" w:rsidP="002F7441">
            <w:pPr>
              <w:pStyle w:val="TAN"/>
              <w:rPr>
                <w:lang w:eastAsia="ja-JP"/>
              </w:rPr>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 xml:space="preserve">For </w:t>
            </w:r>
            <w:proofErr w:type="spellStart"/>
            <w:r w:rsidRPr="00F15EBF">
              <w:t>U</w:t>
            </w:r>
            <w:r w:rsidR="00954D49" w:rsidRPr="00F15EBF">
              <w:t>e</w:t>
            </w:r>
            <w:r w:rsidRPr="00F15EBF">
              <w:t>s</w:t>
            </w:r>
            <w:proofErr w:type="spellEnd"/>
            <w:r w:rsidRPr="00F15EBF">
              <w:t xml:space="preserve">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w:t>
            </w:r>
            <w:proofErr w:type="spellStart"/>
            <w:r w:rsidRPr="00F15EBF">
              <w:t>U</w:t>
            </w:r>
            <w:r w:rsidR="00954D49" w:rsidRPr="00F15EBF">
              <w:t>e</w:t>
            </w:r>
            <w:r w:rsidRPr="00F15EBF">
              <w:t>s</w:t>
            </w:r>
            <w:proofErr w:type="spellEnd"/>
            <w:r w:rsidRPr="00F15EBF">
              <w:t>.</w:t>
            </w:r>
          </w:p>
        </w:tc>
      </w:tr>
    </w:tbl>
    <w:p w14:paraId="3EB255EE" w14:textId="77777777" w:rsidR="005802B5" w:rsidRPr="00F15EBF" w:rsidRDefault="005802B5" w:rsidP="005802B5"/>
    <w:p w14:paraId="5A976ED1" w14:textId="77777777" w:rsidR="005802B5" w:rsidRPr="00F15EBF" w:rsidRDefault="005802B5" w:rsidP="005802B5">
      <w:pPr>
        <w:pStyle w:val="Heading4"/>
      </w:pPr>
      <w:bookmarkStart w:id="48" w:name="_Toc21353554"/>
      <w:bookmarkStart w:id="49" w:name="_Toc27749155"/>
      <w:bookmarkStart w:id="50" w:name="_Toc36227958"/>
      <w:bookmarkStart w:id="51" w:name="_Toc36228254"/>
      <w:bookmarkStart w:id="52" w:name="_Toc36228709"/>
      <w:bookmarkStart w:id="53" w:name="_Toc36228926"/>
      <w:bookmarkStart w:id="54" w:name="_Toc44454511"/>
      <w:bookmarkStart w:id="55" w:name="_Toc44454963"/>
      <w:bookmarkStart w:id="56" w:name="_Toc52446999"/>
      <w:bookmarkStart w:id="57" w:name="_Toc52447120"/>
      <w:bookmarkStart w:id="58" w:name="_Toc52455773"/>
      <w:bookmarkStart w:id="59" w:name="_Toc52456403"/>
      <w:bookmarkStart w:id="60" w:name="_Toc52456564"/>
      <w:bookmarkStart w:id="61" w:name="_Toc52457007"/>
      <w:bookmarkStart w:id="62" w:name="_Toc52457885"/>
      <w:bookmarkStart w:id="63" w:name="_Toc58228812"/>
      <w:bookmarkStart w:id="64" w:name="_Toc58235296"/>
      <w:bookmarkStart w:id="65" w:name="_Toc77005724"/>
      <w:bookmarkStart w:id="66" w:name="_Toc84849628"/>
      <w:r w:rsidRPr="00F15EBF">
        <w:t>4.3.1.0B</w:t>
      </w:r>
      <w:r w:rsidRPr="00F15EBF">
        <w:tab/>
        <w:t>Low test channel bandwidth</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E831C37" w14:textId="77777777" w:rsidR="005802B5" w:rsidRPr="00F15EBF" w:rsidRDefault="005802B5" w:rsidP="005802B5">
      <w:r w:rsidRPr="00F15EBF">
        <w:t xml:space="preserve">The </w:t>
      </w:r>
      <w:proofErr w:type="gramStart"/>
      <w:r w:rsidRPr="00F15EBF">
        <w:t>low test</w:t>
      </w:r>
      <w:proofErr w:type="gramEnd"/>
      <w:r w:rsidRPr="00F15EBF">
        <w:t xml:space="preserve"> channel bandwidth definition for RF is given in Table 4.3.1.0B-1 and Table 4.3.1.0B-2 for FR1 and FR2 respectively.</w:t>
      </w:r>
    </w:p>
    <w:p w14:paraId="06DE7773" w14:textId="77777777" w:rsidR="005802B5" w:rsidRPr="00F15EBF" w:rsidRDefault="005802B5" w:rsidP="005802B5">
      <w:pPr>
        <w:pStyle w:val="TH"/>
        <w:rPr>
          <w:rFonts w:eastAsia="Yu Mincho"/>
        </w:rPr>
      </w:pPr>
      <w:r w:rsidRPr="00F15EBF">
        <w:rPr>
          <w:rFonts w:eastAsia="Yu Mincho"/>
        </w:rPr>
        <w:lastRenderedPageBreak/>
        <w:t>Table 4.3.1.0B-1: Low Test Channel bandwidths for each NR band, FR1</w:t>
      </w:r>
    </w:p>
    <w:tbl>
      <w:tblPr>
        <w:tblW w:w="1667" w:type="pct"/>
        <w:jc w:val="center"/>
        <w:tblLook w:val="04A0" w:firstRow="1" w:lastRow="0" w:firstColumn="1" w:lastColumn="0" w:noHBand="0" w:noVBand="1"/>
      </w:tblPr>
      <w:tblGrid>
        <w:gridCol w:w="856"/>
        <w:gridCol w:w="2351"/>
      </w:tblGrid>
      <w:tr w:rsidR="005802B5" w:rsidRPr="00F15EBF" w14:paraId="3BFA7A69" w14:textId="77777777" w:rsidTr="002F7441">
        <w:trPr>
          <w:trHeight w:val="225"/>
          <w:jc w:val="center"/>
        </w:trPr>
        <w:tc>
          <w:tcPr>
            <w:tcW w:w="1334" w:type="pct"/>
            <w:tcBorders>
              <w:top w:val="single" w:sz="4" w:space="0" w:color="auto"/>
              <w:left w:val="single" w:sz="8" w:space="0" w:color="auto"/>
              <w:bottom w:val="single" w:sz="4" w:space="0" w:color="auto"/>
              <w:right w:val="single" w:sz="8" w:space="0" w:color="auto"/>
            </w:tcBorders>
            <w:vAlign w:val="center"/>
            <w:hideMark/>
          </w:tcPr>
          <w:p w14:paraId="1F9927DC" w14:textId="77777777" w:rsidR="005802B5" w:rsidRPr="00F15EBF" w:rsidRDefault="005802B5" w:rsidP="002F7441">
            <w:pPr>
              <w:pStyle w:val="TAH"/>
              <w:rPr>
                <w:rFonts w:eastAsia="Yu Mincho"/>
              </w:rPr>
            </w:pPr>
            <w:r w:rsidRPr="00B60C63">
              <w:lastRenderedPageBreak/>
              <w:t>NR Band</w:t>
            </w:r>
          </w:p>
        </w:tc>
        <w:tc>
          <w:tcPr>
            <w:tcW w:w="3666" w:type="pct"/>
            <w:tcBorders>
              <w:top w:val="single" w:sz="4" w:space="0" w:color="auto"/>
              <w:left w:val="single" w:sz="4" w:space="0" w:color="auto"/>
              <w:bottom w:val="single" w:sz="4" w:space="0" w:color="auto"/>
              <w:right w:val="single" w:sz="8" w:space="0" w:color="auto"/>
            </w:tcBorders>
            <w:hideMark/>
          </w:tcPr>
          <w:p w14:paraId="519AD56C" w14:textId="77777777" w:rsidR="005802B5" w:rsidRPr="00F15EBF" w:rsidRDefault="005802B5" w:rsidP="002F7441">
            <w:pPr>
              <w:pStyle w:val="TAH"/>
              <w:rPr>
                <w:rFonts w:eastAsia="Yu Mincho"/>
              </w:rPr>
            </w:pPr>
            <w:r w:rsidRPr="00C54684">
              <w:rPr>
                <w:lang w:val="en-US" w:eastAsia="zh-CN"/>
              </w:rPr>
              <w:t>UE Low Test Channel bandwidth</w:t>
            </w:r>
            <w:r w:rsidRPr="00C54684">
              <w:rPr>
                <w:lang w:val="en-US" w:eastAsia="zh-CN"/>
              </w:rPr>
              <w:br/>
              <w:t>[MHz]</w:t>
            </w:r>
          </w:p>
        </w:tc>
      </w:tr>
      <w:tr w:rsidR="005802B5" w:rsidRPr="00F15EBF" w14:paraId="4595722D"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1336D062" w14:textId="77777777" w:rsidR="005802B5" w:rsidRPr="00F15EBF" w:rsidRDefault="005802B5" w:rsidP="002F7441">
            <w:pPr>
              <w:pStyle w:val="TAC"/>
              <w:rPr>
                <w:rFonts w:eastAsia="Yu Mincho"/>
              </w:rPr>
            </w:pPr>
            <w:r w:rsidRPr="00F15EBF">
              <w:rPr>
                <w:rFonts w:eastAsia="Yu Mincho"/>
              </w:rPr>
              <w:t>n1</w:t>
            </w:r>
          </w:p>
        </w:tc>
        <w:tc>
          <w:tcPr>
            <w:tcW w:w="3666" w:type="pct"/>
            <w:tcBorders>
              <w:top w:val="single" w:sz="4" w:space="0" w:color="auto"/>
              <w:left w:val="single" w:sz="4" w:space="0" w:color="auto"/>
              <w:bottom w:val="single" w:sz="4" w:space="0" w:color="auto"/>
              <w:right w:val="single" w:sz="4" w:space="0" w:color="auto"/>
            </w:tcBorders>
          </w:tcPr>
          <w:p w14:paraId="38E508F5" w14:textId="77777777" w:rsidR="005802B5" w:rsidRPr="00F15EBF" w:rsidRDefault="005802B5" w:rsidP="002F7441">
            <w:pPr>
              <w:pStyle w:val="TAC"/>
              <w:rPr>
                <w:rFonts w:eastAsia="Yu Mincho"/>
              </w:rPr>
            </w:pPr>
            <w:r w:rsidRPr="00F15EBF">
              <w:rPr>
                <w:rFonts w:eastAsia="Yu Mincho"/>
              </w:rPr>
              <w:t>5</w:t>
            </w:r>
          </w:p>
        </w:tc>
      </w:tr>
      <w:tr w:rsidR="005802B5" w:rsidRPr="00F15EBF" w14:paraId="0D0175C7"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1149F3A7" w14:textId="77777777" w:rsidR="005802B5" w:rsidRPr="00F15EBF" w:rsidRDefault="005802B5" w:rsidP="002F7441">
            <w:pPr>
              <w:pStyle w:val="TAC"/>
              <w:rPr>
                <w:rFonts w:eastAsia="Yu Mincho"/>
              </w:rPr>
            </w:pPr>
            <w:r w:rsidRPr="00F15EBF">
              <w:rPr>
                <w:rFonts w:eastAsia="Yu Mincho"/>
              </w:rPr>
              <w:t>n2</w:t>
            </w:r>
          </w:p>
        </w:tc>
        <w:tc>
          <w:tcPr>
            <w:tcW w:w="3666" w:type="pct"/>
            <w:tcBorders>
              <w:top w:val="single" w:sz="4" w:space="0" w:color="auto"/>
              <w:left w:val="single" w:sz="4" w:space="0" w:color="auto"/>
              <w:bottom w:val="single" w:sz="4" w:space="0" w:color="auto"/>
              <w:right w:val="single" w:sz="4" w:space="0" w:color="auto"/>
            </w:tcBorders>
          </w:tcPr>
          <w:p w14:paraId="5D151632" w14:textId="77777777" w:rsidR="005802B5" w:rsidRPr="00F15EBF" w:rsidRDefault="005802B5" w:rsidP="002F7441">
            <w:pPr>
              <w:pStyle w:val="TAC"/>
              <w:rPr>
                <w:rFonts w:eastAsia="Yu Mincho"/>
              </w:rPr>
            </w:pPr>
            <w:r w:rsidRPr="00F15EBF">
              <w:rPr>
                <w:rFonts w:eastAsia="Yu Mincho"/>
              </w:rPr>
              <w:t>5</w:t>
            </w:r>
          </w:p>
        </w:tc>
      </w:tr>
      <w:tr w:rsidR="005802B5" w:rsidRPr="00F15EBF" w14:paraId="079C8799"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0C0FFF34" w14:textId="77777777" w:rsidR="005802B5" w:rsidRPr="00F15EBF" w:rsidRDefault="005802B5" w:rsidP="002F7441">
            <w:pPr>
              <w:pStyle w:val="TAC"/>
              <w:rPr>
                <w:rFonts w:eastAsia="Yu Mincho"/>
              </w:rPr>
            </w:pPr>
            <w:r w:rsidRPr="00F15EBF">
              <w:rPr>
                <w:rFonts w:eastAsia="Yu Mincho"/>
              </w:rPr>
              <w:t>n3</w:t>
            </w:r>
          </w:p>
        </w:tc>
        <w:tc>
          <w:tcPr>
            <w:tcW w:w="3666" w:type="pct"/>
            <w:tcBorders>
              <w:top w:val="single" w:sz="4" w:space="0" w:color="auto"/>
              <w:left w:val="single" w:sz="4" w:space="0" w:color="auto"/>
              <w:bottom w:val="single" w:sz="4" w:space="0" w:color="auto"/>
              <w:right w:val="single" w:sz="4" w:space="0" w:color="auto"/>
            </w:tcBorders>
          </w:tcPr>
          <w:p w14:paraId="5CBE324C" w14:textId="77777777" w:rsidR="005802B5" w:rsidRPr="00F15EBF" w:rsidRDefault="005802B5" w:rsidP="002F7441">
            <w:pPr>
              <w:pStyle w:val="TAC"/>
              <w:rPr>
                <w:rFonts w:eastAsia="Yu Mincho"/>
              </w:rPr>
            </w:pPr>
            <w:r w:rsidRPr="00F15EBF">
              <w:rPr>
                <w:rFonts w:eastAsia="Yu Mincho"/>
              </w:rPr>
              <w:t>5</w:t>
            </w:r>
          </w:p>
        </w:tc>
      </w:tr>
      <w:tr w:rsidR="005802B5" w:rsidRPr="00F15EBF" w14:paraId="5BB87FD5"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B0AA0F9" w14:textId="77777777" w:rsidR="005802B5" w:rsidRPr="00F15EBF" w:rsidRDefault="005802B5" w:rsidP="002F7441">
            <w:pPr>
              <w:pStyle w:val="TAC"/>
              <w:rPr>
                <w:rFonts w:eastAsia="Yu Mincho"/>
              </w:rPr>
            </w:pPr>
            <w:r w:rsidRPr="00F15EBF">
              <w:rPr>
                <w:rFonts w:eastAsia="Yu Mincho"/>
              </w:rPr>
              <w:t>n5</w:t>
            </w:r>
          </w:p>
        </w:tc>
        <w:tc>
          <w:tcPr>
            <w:tcW w:w="3666" w:type="pct"/>
            <w:tcBorders>
              <w:top w:val="single" w:sz="4" w:space="0" w:color="auto"/>
              <w:left w:val="single" w:sz="4" w:space="0" w:color="auto"/>
              <w:bottom w:val="single" w:sz="4" w:space="0" w:color="auto"/>
              <w:right w:val="single" w:sz="4" w:space="0" w:color="auto"/>
            </w:tcBorders>
          </w:tcPr>
          <w:p w14:paraId="01CE2044" w14:textId="77777777" w:rsidR="005802B5" w:rsidRPr="00F15EBF" w:rsidRDefault="005802B5" w:rsidP="002F7441">
            <w:pPr>
              <w:pStyle w:val="TAC"/>
              <w:rPr>
                <w:rFonts w:eastAsia="Yu Mincho"/>
              </w:rPr>
            </w:pPr>
            <w:r w:rsidRPr="00F15EBF">
              <w:rPr>
                <w:rFonts w:eastAsia="Yu Mincho"/>
              </w:rPr>
              <w:t>5</w:t>
            </w:r>
          </w:p>
        </w:tc>
      </w:tr>
      <w:tr w:rsidR="005802B5" w:rsidRPr="00F15EBF" w14:paraId="261E0D09"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00CF1E3" w14:textId="77777777" w:rsidR="005802B5" w:rsidRPr="00F15EBF" w:rsidRDefault="005802B5" w:rsidP="002F7441">
            <w:pPr>
              <w:pStyle w:val="TAC"/>
              <w:rPr>
                <w:rFonts w:eastAsia="Yu Mincho"/>
              </w:rPr>
            </w:pPr>
            <w:r w:rsidRPr="00F15EBF">
              <w:rPr>
                <w:rFonts w:eastAsia="Yu Mincho"/>
              </w:rPr>
              <w:t>n7</w:t>
            </w:r>
          </w:p>
        </w:tc>
        <w:tc>
          <w:tcPr>
            <w:tcW w:w="3666" w:type="pct"/>
            <w:tcBorders>
              <w:top w:val="single" w:sz="4" w:space="0" w:color="auto"/>
              <w:left w:val="single" w:sz="4" w:space="0" w:color="auto"/>
              <w:bottom w:val="single" w:sz="4" w:space="0" w:color="auto"/>
              <w:right w:val="single" w:sz="4" w:space="0" w:color="auto"/>
            </w:tcBorders>
          </w:tcPr>
          <w:p w14:paraId="1BA86457" w14:textId="77777777" w:rsidR="005802B5" w:rsidRPr="00F15EBF" w:rsidRDefault="005802B5" w:rsidP="002F7441">
            <w:pPr>
              <w:pStyle w:val="TAC"/>
              <w:rPr>
                <w:rFonts w:eastAsia="Yu Mincho"/>
              </w:rPr>
            </w:pPr>
            <w:r w:rsidRPr="00F15EBF">
              <w:rPr>
                <w:rFonts w:eastAsia="Yu Mincho"/>
              </w:rPr>
              <w:t>5</w:t>
            </w:r>
          </w:p>
        </w:tc>
      </w:tr>
      <w:tr w:rsidR="005802B5" w:rsidRPr="00F15EBF" w14:paraId="70520E0F"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69E6EB48" w14:textId="77777777" w:rsidR="005802B5" w:rsidRPr="00F15EBF" w:rsidRDefault="005802B5" w:rsidP="002F7441">
            <w:pPr>
              <w:pStyle w:val="TAC"/>
              <w:rPr>
                <w:rFonts w:eastAsia="Yu Mincho"/>
              </w:rPr>
            </w:pPr>
            <w:r w:rsidRPr="00F15EBF">
              <w:rPr>
                <w:rFonts w:eastAsia="Yu Mincho"/>
              </w:rPr>
              <w:t>n8</w:t>
            </w:r>
          </w:p>
        </w:tc>
        <w:tc>
          <w:tcPr>
            <w:tcW w:w="3666" w:type="pct"/>
            <w:tcBorders>
              <w:top w:val="single" w:sz="4" w:space="0" w:color="auto"/>
              <w:left w:val="single" w:sz="4" w:space="0" w:color="auto"/>
              <w:bottom w:val="single" w:sz="4" w:space="0" w:color="auto"/>
              <w:right w:val="single" w:sz="4" w:space="0" w:color="auto"/>
            </w:tcBorders>
          </w:tcPr>
          <w:p w14:paraId="5ADD2144" w14:textId="77777777" w:rsidR="005802B5" w:rsidRPr="00F15EBF" w:rsidRDefault="005802B5" w:rsidP="002F7441">
            <w:pPr>
              <w:pStyle w:val="TAC"/>
              <w:rPr>
                <w:rFonts w:eastAsia="Yu Mincho"/>
              </w:rPr>
            </w:pPr>
            <w:r w:rsidRPr="00F15EBF">
              <w:rPr>
                <w:rFonts w:eastAsia="Yu Mincho"/>
              </w:rPr>
              <w:t>5</w:t>
            </w:r>
          </w:p>
        </w:tc>
      </w:tr>
      <w:tr w:rsidR="005802B5" w:rsidRPr="00F15EBF" w14:paraId="782F1AD3"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16F245EB" w14:textId="77777777" w:rsidR="005802B5" w:rsidRPr="00F15EBF" w:rsidRDefault="005802B5" w:rsidP="002F7441">
            <w:pPr>
              <w:pStyle w:val="TAC"/>
              <w:rPr>
                <w:lang w:eastAsia="zh-CN"/>
              </w:rPr>
            </w:pPr>
            <w:r w:rsidRPr="00F15EBF">
              <w:rPr>
                <w:lang w:eastAsia="zh-CN"/>
              </w:rPr>
              <w:t>n12</w:t>
            </w:r>
          </w:p>
        </w:tc>
        <w:tc>
          <w:tcPr>
            <w:tcW w:w="3666" w:type="pct"/>
            <w:tcBorders>
              <w:top w:val="single" w:sz="4" w:space="0" w:color="auto"/>
              <w:left w:val="single" w:sz="4" w:space="0" w:color="auto"/>
              <w:bottom w:val="single" w:sz="4" w:space="0" w:color="auto"/>
              <w:right w:val="single" w:sz="4" w:space="0" w:color="auto"/>
            </w:tcBorders>
          </w:tcPr>
          <w:p w14:paraId="67711492" w14:textId="77777777" w:rsidR="005802B5" w:rsidRPr="00F15EBF" w:rsidRDefault="005802B5" w:rsidP="002F7441">
            <w:pPr>
              <w:pStyle w:val="TAC"/>
              <w:rPr>
                <w:lang w:eastAsia="zh-CN"/>
              </w:rPr>
            </w:pPr>
            <w:r w:rsidRPr="00F15EBF">
              <w:rPr>
                <w:lang w:eastAsia="zh-CN"/>
              </w:rPr>
              <w:t>5</w:t>
            </w:r>
          </w:p>
        </w:tc>
      </w:tr>
      <w:tr w:rsidR="005802B5" w:rsidRPr="00554D4D" w14:paraId="53DEB97F"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4224FF2C" w14:textId="77777777" w:rsidR="005802B5" w:rsidRPr="00554D4D" w:rsidRDefault="005802B5" w:rsidP="002F7441">
            <w:pPr>
              <w:keepNext/>
              <w:keepLines/>
              <w:spacing w:after="0"/>
              <w:jc w:val="center"/>
              <w:rPr>
                <w:rFonts w:ascii="Arial" w:hAnsi="Arial"/>
                <w:sz w:val="18"/>
                <w:lang w:eastAsia="zh-CN"/>
              </w:rPr>
            </w:pPr>
            <w:r w:rsidRPr="00554D4D">
              <w:rPr>
                <w:rFonts w:ascii="Arial" w:hAnsi="Arial"/>
                <w:sz w:val="18"/>
                <w:lang w:eastAsia="zh-CN"/>
              </w:rPr>
              <w:t>n14</w:t>
            </w:r>
          </w:p>
        </w:tc>
        <w:tc>
          <w:tcPr>
            <w:tcW w:w="3666" w:type="pct"/>
            <w:tcBorders>
              <w:top w:val="single" w:sz="4" w:space="0" w:color="auto"/>
              <w:left w:val="single" w:sz="4" w:space="0" w:color="auto"/>
              <w:bottom w:val="single" w:sz="4" w:space="0" w:color="auto"/>
              <w:right w:val="single" w:sz="4" w:space="0" w:color="auto"/>
            </w:tcBorders>
          </w:tcPr>
          <w:p w14:paraId="205E11D4" w14:textId="77777777" w:rsidR="005802B5" w:rsidRPr="00554D4D" w:rsidRDefault="005802B5" w:rsidP="002F7441">
            <w:pPr>
              <w:keepNext/>
              <w:keepLines/>
              <w:spacing w:after="0"/>
              <w:jc w:val="center"/>
              <w:rPr>
                <w:rFonts w:ascii="Arial" w:hAnsi="Arial"/>
                <w:sz w:val="18"/>
                <w:lang w:eastAsia="zh-CN"/>
              </w:rPr>
            </w:pPr>
            <w:r w:rsidRPr="00554D4D">
              <w:rPr>
                <w:rFonts w:ascii="Arial" w:hAnsi="Arial"/>
                <w:sz w:val="18"/>
                <w:lang w:eastAsia="zh-CN"/>
              </w:rPr>
              <w:t>5</w:t>
            </w:r>
          </w:p>
        </w:tc>
      </w:tr>
      <w:tr w:rsidR="005802B5" w:rsidRPr="00F15EBF" w14:paraId="2A428D34"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27F21EB" w14:textId="77777777" w:rsidR="005802B5" w:rsidRPr="00F15EBF" w:rsidRDefault="005802B5" w:rsidP="002F7441">
            <w:pPr>
              <w:pStyle w:val="TAC"/>
              <w:rPr>
                <w:rFonts w:eastAsia="Yu Mincho"/>
              </w:rPr>
            </w:pPr>
            <w:r w:rsidRPr="00F15EBF">
              <w:rPr>
                <w:rFonts w:eastAsia="Yu Mincho"/>
              </w:rPr>
              <w:t>n20</w:t>
            </w:r>
          </w:p>
        </w:tc>
        <w:tc>
          <w:tcPr>
            <w:tcW w:w="3666" w:type="pct"/>
            <w:tcBorders>
              <w:top w:val="single" w:sz="4" w:space="0" w:color="auto"/>
              <w:left w:val="single" w:sz="4" w:space="0" w:color="auto"/>
              <w:bottom w:val="single" w:sz="4" w:space="0" w:color="auto"/>
              <w:right w:val="single" w:sz="4" w:space="0" w:color="auto"/>
            </w:tcBorders>
          </w:tcPr>
          <w:p w14:paraId="0244F39D" w14:textId="77777777" w:rsidR="005802B5" w:rsidRPr="00F15EBF" w:rsidRDefault="005802B5" w:rsidP="002F7441">
            <w:pPr>
              <w:pStyle w:val="TAC"/>
              <w:rPr>
                <w:rFonts w:eastAsia="Yu Mincho"/>
              </w:rPr>
            </w:pPr>
            <w:r w:rsidRPr="00F15EBF">
              <w:rPr>
                <w:rFonts w:eastAsia="Yu Mincho"/>
              </w:rPr>
              <w:t>5</w:t>
            </w:r>
          </w:p>
        </w:tc>
      </w:tr>
      <w:tr w:rsidR="005802B5" w:rsidRPr="00F15EBF" w14:paraId="07947317"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562FBC17" w14:textId="77777777" w:rsidR="005802B5" w:rsidRPr="00F15EBF" w:rsidRDefault="005802B5" w:rsidP="002F7441">
            <w:pPr>
              <w:pStyle w:val="TAC"/>
              <w:rPr>
                <w:rFonts w:eastAsia="Yu Mincho"/>
              </w:rPr>
            </w:pPr>
            <w:r>
              <w:rPr>
                <w:rFonts w:eastAsia="Yu Mincho"/>
              </w:rPr>
              <w:t>n24</w:t>
            </w:r>
          </w:p>
        </w:tc>
        <w:tc>
          <w:tcPr>
            <w:tcW w:w="3666" w:type="pct"/>
            <w:tcBorders>
              <w:top w:val="single" w:sz="4" w:space="0" w:color="auto"/>
              <w:left w:val="single" w:sz="4" w:space="0" w:color="auto"/>
              <w:bottom w:val="single" w:sz="4" w:space="0" w:color="auto"/>
              <w:right w:val="single" w:sz="4" w:space="0" w:color="auto"/>
            </w:tcBorders>
          </w:tcPr>
          <w:p w14:paraId="004F91AE" w14:textId="77777777" w:rsidR="005802B5" w:rsidRPr="00F15EBF" w:rsidRDefault="005802B5" w:rsidP="002F7441">
            <w:pPr>
              <w:pStyle w:val="TAC"/>
              <w:rPr>
                <w:rFonts w:eastAsia="Yu Mincho"/>
              </w:rPr>
            </w:pPr>
            <w:r>
              <w:rPr>
                <w:rFonts w:eastAsia="Yu Mincho"/>
              </w:rPr>
              <w:t>5</w:t>
            </w:r>
          </w:p>
        </w:tc>
      </w:tr>
      <w:tr w:rsidR="005802B5" w:rsidRPr="00F15EBF" w14:paraId="784A0792"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650FF9A5" w14:textId="77777777" w:rsidR="005802B5" w:rsidRPr="00F15EBF" w:rsidRDefault="005802B5" w:rsidP="002F7441">
            <w:pPr>
              <w:pStyle w:val="TAC"/>
              <w:rPr>
                <w:rFonts w:eastAsia="Yu Mincho"/>
              </w:rPr>
            </w:pPr>
            <w:r w:rsidRPr="00F15EBF">
              <w:rPr>
                <w:rFonts w:eastAsia="Yu Mincho"/>
              </w:rPr>
              <w:t>n25</w:t>
            </w:r>
          </w:p>
        </w:tc>
        <w:tc>
          <w:tcPr>
            <w:tcW w:w="3666" w:type="pct"/>
            <w:tcBorders>
              <w:top w:val="single" w:sz="4" w:space="0" w:color="auto"/>
              <w:left w:val="single" w:sz="4" w:space="0" w:color="auto"/>
              <w:bottom w:val="single" w:sz="4" w:space="0" w:color="auto"/>
              <w:right w:val="single" w:sz="4" w:space="0" w:color="auto"/>
            </w:tcBorders>
          </w:tcPr>
          <w:p w14:paraId="30E91150" w14:textId="77777777" w:rsidR="005802B5" w:rsidRPr="00F15EBF" w:rsidRDefault="005802B5" w:rsidP="002F7441">
            <w:pPr>
              <w:pStyle w:val="TAC"/>
              <w:rPr>
                <w:rFonts w:eastAsia="Yu Mincho"/>
              </w:rPr>
            </w:pPr>
            <w:r w:rsidRPr="00F15EBF">
              <w:rPr>
                <w:rFonts w:eastAsia="Yu Mincho"/>
              </w:rPr>
              <w:t>5</w:t>
            </w:r>
          </w:p>
        </w:tc>
      </w:tr>
      <w:tr w:rsidR="005802B5" w:rsidRPr="00F15EBF" w14:paraId="2FAF00EB"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4B116041" w14:textId="77777777" w:rsidR="005802B5" w:rsidRPr="00F15EBF" w:rsidRDefault="005802B5" w:rsidP="002F7441">
            <w:pPr>
              <w:pStyle w:val="TAC"/>
              <w:rPr>
                <w:rFonts w:eastAsia="Yu Mincho"/>
              </w:rPr>
            </w:pPr>
            <w:r>
              <w:rPr>
                <w:rFonts w:eastAsia="Yu Mincho"/>
              </w:rPr>
              <w:t>n26</w:t>
            </w:r>
          </w:p>
        </w:tc>
        <w:tc>
          <w:tcPr>
            <w:tcW w:w="3666" w:type="pct"/>
            <w:tcBorders>
              <w:top w:val="single" w:sz="4" w:space="0" w:color="auto"/>
              <w:left w:val="single" w:sz="4" w:space="0" w:color="auto"/>
              <w:bottom w:val="single" w:sz="4" w:space="0" w:color="auto"/>
              <w:right w:val="single" w:sz="4" w:space="0" w:color="auto"/>
            </w:tcBorders>
          </w:tcPr>
          <w:p w14:paraId="74A66CF6" w14:textId="77777777" w:rsidR="005802B5" w:rsidRPr="00F15EBF" w:rsidRDefault="005802B5" w:rsidP="002F7441">
            <w:pPr>
              <w:pStyle w:val="TAC"/>
              <w:rPr>
                <w:rFonts w:eastAsia="Yu Mincho"/>
              </w:rPr>
            </w:pPr>
            <w:r>
              <w:rPr>
                <w:rFonts w:eastAsia="Yu Mincho"/>
              </w:rPr>
              <w:t>5</w:t>
            </w:r>
          </w:p>
        </w:tc>
      </w:tr>
      <w:tr w:rsidR="005802B5" w:rsidRPr="00F15EBF" w14:paraId="1B628C87"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67C31268" w14:textId="77777777" w:rsidR="005802B5" w:rsidRPr="00F15EBF" w:rsidRDefault="005802B5" w:rsidP="002F7441">
            <w:pPr>
              <w:pStyle w:val="TAC"/>
              <w:rPr>
                <w:rFonts w:eastAsia="Yu Mincho"/>
              </w:rPr>
            </w:pPr>
            <w:r w:rsidRPr="00F15EBF">
              <w:rPr>
                <w:rFonts w:eastAsia="Yu Mincho"/>
              </w:rPr>
              <w:t>n28</w:t>
            </w:r>
          </w:p>
        </w:tc>
        <w:tc>
          <w:tcPr>
            <w:tcW w:w="3666" w:type="pct"/>
            <w:tcBorders>
              <w:top w:val="single" w:sz="4" w:space="0" w:color="auto"/>
              <w:left w:val="single" w:sz="4" w:space="0" w:color="auto"/>
              <w:bottom w:val="single" w:sz="4" w:space="0" w:color="auto"/>
              <w:right w:val="single" w:sz="4" w:space="0" w:color="auto"/>
            </w:tcBorders>
          </w:tcPr>
          <w:p w14:paraId="41A61438" w14:textId="77777777" w:rsidR="005802B5" w:rsidRPr="00F15EBF" w:rsidRDefault="005802B5" w:rsidP="002F7441">
            <w:pPr>
              <w:pStyle w:val="TAC"/>
              <w:rPr>
                <w:rFonts w:eastAsia="Yu Mincho"/>
              </w:rPr>
            </w:pPr>
            <w:r w:rsidRPr="00F15EBF">
              <w:rPr>
                <w:rFonts w:eastAsia="Yu Mincho"/>
              </w:rPr>
              <w:t>5</w:t>
            </w:r>
          </w:p>
        </w:tc>
      </w:tr>
      <w:tr w:rsidR="005802B5" w:rsidRPr="00F15EBF" w14:paraId="1CAEBA81"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2EB5C4E7" w14:textId="77777777" w:rsidR="005802B5" w:rsidRPr="00F15EBF" w:rsidRDefault="005802B5" w:rsidP="002F7441">
            <w:pPr>
              <w:keepNext/>
              <w:keepLines/>
              <w:spacing w:after="0"/>
              <w:jc w:val="center"/>
              <w:rPr>
                <w:rFonts w:ascii="Arial" w:eastAsia="SimSun" w:hAnsi="Arial"/>
                <w:sz w:val="18"/>
                <w:lang w:eastAsia="zh-CN"/>
              </w:rPr>
            </w:pPr>
            <w:r w:rsidRPr="00F15EBF">
              <w:rPr>
                <w:rFonts w:ascii="Arial" w:eastAsia="SimSun" w:hAnsi="Arial"/>
                <w:sz w:val="18"/>
                <w:lang w:eastAsia="zh-CN"/>
              </w:rPr>
              <w:t>n29</w:t>
            </w:r>
          </w:p>
        </w:tc>
        <w:tc>
          <w:tcPr>
            <w:tcW w:w="3666" w:type="pct"/>
            <w:tcBorders>
              <w:top w:val="single" w:sz="4" w:space="0" w:color="auto"/>
              <w:left w:val="single" w:sz="4" w:space="0" w:color="auto"/>
              <w:bottom w:val="single" w:sz="4" w:space="0" w:color="auto"/>
              <w:right w:val="single" w:sz="4" w:space="0" w:color="auto"/>
            </w:tcBorders>
          </w:tcPr>
          <w:p w14:paraId="0E4F8BB1" w14:textId="77777777" w:rsidR="005802B5" w:rsidRPr="00F15EBF" w:rsidRDefault="005802B5" w:rsidP="002F7441">
            <w:pPr>
              <w:keepNext/>
              <w:keepLines/>
              <w:spacing w:after="0"/>
              <w:jc w:val="center"/>
              <w:rPr>
                <w:rFonts w:ascii="Arial" w:eastAsia="SimSun" w:hAnsi="Arial"/>
                <w:sz w:val="18"/>
                <w:lang w:eastAsia="zh-CN"/>
              </w:rPr>
            </w:pPr>
            <w:r w:rsidRPr="00F15EBF">
              <w:rPr>
                <w:rFonts w:ascii="Arial" w:eastAsia="SimSun" w:hAnsi="Arial"/>
                <w:sz w:val="18"/>
                <w:lang w:eastAsia="zh-CN"/>
              </w:rPr>
              <w:t>5</w:t>
            </w:r>
            <w:r w:rsidRPr="00F15EBF">
              <w:rPr>
                <w:rFonts w:ascii="Arial" w:eastAsia="SimSun" w:hAnsi="Arial"/>
                <w:sz w:val="18"/>
                <w:vertAlign w:val="superscript"/>
                <w:lang w:eastAsia="zh-CN"/>
              </w:rPr>
              <w:t>2</w:t>
            </w:r>
          </w:p>
        </w:tc>
      </w:tr>
      <w:tr w:rsidR="005802B5" w:rsidRPr="00554D4D" w14:paraId="51D28426"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763598FD" w14:textId="77777777" w:rsidR="005802B5" w:rsidRPr="00554D4D" w:rsidRDefault="005802B5" w:rsidP="002F7441">
            <w:pPr>
              <w:keepNext/>
              <w:keepLines/>
              <w:spacing w:after="0"/>
              <w:jc w:val="center"/>
              <w:rPr>
                <w:rFonts w:ascii="Arial" w:eastAsia="SimSun" w:hAnsi="Arial"/>
                <w:sz w:val="18"/>
                <w:lang w:eastAsia="zh-CN"/>
              </w:rPr>
            </w:pPr>
            <w:r w:rsidRPr="00554D4D">
              <w:rPr>
                <w:rFonts w:ascii="Arial" w:eastAsia="SimSun" w:hAnsi="Arial"/>
                <w:sz w:val="18"/>
                <w:lang w:eastAsia="zh-CN"/>
              </w:rPr>
              <w:t>n30</w:t>
            </w:r>
          </w:p>
        </w:tc>
        <w:tc>
          <w:tcPr>
            <w:tcW w:w="3666" w:type="pct"/>
            <w:tcBorders>
              <w:top w:val="single" w:sz="4" w:space="0" w:color="auto"/>
              <w:left w:val="single" w:sz="4" w:space="0" w:color="auto"/>
              <w:bottom w:val="single" w:sz="4" w:space="0" w:color="auto"/>
              <w:right w:val="single" w:sz="4" w:space="0" w:color="auto"/>
            </w:tcBorders>
          </w:tcPr>
          <w:p w14:paraId="013B0F9C" w14:textId="77777777" w:rsidR="005802B5" w:rsidRPr="00554D4D" w:rsidRDefault="005802B5" w:rsidP="002F7441">
            <w:pPr>
              <w:keepNext/>
              <w:keepLines/>
              <w:spacing w:after="0"/>
              <w:jc w:val="center"/>
              <w:rPr>
                <w:rFonts w:ascii="Arial" w:eastAsia="SimSun" w:hAnsi="Arial"/>
                <w:sz w:val="18"/>
                <w:lang w:eastAsia="zh-CN"/>
              </w:rPr>
            </w:pPr>
            <w:r w:rsidRPr="00554D4D">
              <w:rPr>
                <w:rFonts w:ascii="Arial" w:eastAsia="SimSun" w:hAnsi="Arial"/>
                <w:sz w:val="18"/>
                <w:lang w:eastAsia="zh-CN"/>
              </w:rPr>
              <w:t>5</w:t>
            </w:r>
          </w:p>
        </w:tc>
      </w:tr>
      <w:tr w:rsidR="005802B5" w:rsidRPr="00F15EBF" w14:paraId="12FCD373"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42493A7" w14:textId="77777777" w:rsidR="005802B5" w:rsidRPr="00F15EBF" w:rsidRDefault="005802B5" w:rsidP="002F7441">
            <w:pPr>
              <w:pStyle w:val="TAC"/>
              <w:rPr>
                <w:rFonts w:eastAsia="Yu Mincho"/>
              </w:rPr>
            </w:pPr>
            <w:r w:rsidRPr="00F15EBF">
              <w:rPr>
                <w:rFonts w:eastAsia="Yu Mincho"/>
              </w:rPr>
              <w:t>n34</w:t>
            </w:r>
          </w:p>
        </w:tc>
        <w:tc>
          <w:tcPr>
            <w:tcW w:w="3666" w:type="pct"/>
            <w:tcBorders>
              <w:top w:val="single" w:sz="4" w:space="0" w:color="auto"/>
              <w:left w:val="single" w:sz="4" w:space="0" w:color="auto"/>
              <w:bottom w:val="single" w:sz="4" w:space="0" w:color="auto"/>
              <w:right w:val="single" w:sz="4" w:space="0" w:color="auto"/>
            </w:tcBorders>
          </w:tcPr>
          <w:p w14:paraId="5A41378C" w14:textId="77777777" w:rsidR="005802B5" w:rsidRPr="00F15EBF" w:rsidRDefault="005802B5" w:rsidP="002F7441">
            <w:pPr>
              <w:pStyle w:val="TAC"/>
              <w:rPr>
                <w:rFonts w:eastAsia="Yu Mincho"/>
              </w:rPr>
            </w:pPr>
            <w:r w:rsidRPr="00F15EBF">
              <w:rPr>
                <w:rFonts w:eastAsia="Yu Mincho"/>
              </w:rPr>
              <w:t>5</w:t>
            </w:r>
          </w:p>
        </w:tc>
      </w:tr>
      <w:tr w:rsidR="005802B5" w:rsidRPr="00F15EBF" w14:paraId="70D1CC3B"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0848913D" w14:textId="77777777" w:rsidR="005802B5" w:rsidRPr="00F15EBF" w:rsidRDefault="005802B5" w:rsidP="002F7441">
            <w:pPr>
              <w:pStyle w:val="TAC"/>
              <w:rPr>
                <w:rFonts w:eastAsia="Yu Mincho"/>
              </w:rPr>
            </w:pPr>
            <w:r w:rsidRPr="00F15EBF">
              <w:rPr>
                <w:rFonts w:eastAsia="Yu Mincho"/>
              </w:rPr>
              <w:t>n38</w:t>
            </w:r>
          </w:p>
        </w:tc>
        <w:tc>
          <w:tcPr>
            <w:tcW w:w="3666" w:type="pct"/>
            <w:tcBorders>
              <w:top w:val="single" w:sz="4" w:space="0" w:color="auto"/>
              <w:left w:val="single" w:sz="4" w:space="0" w:color="auto"/>
              <w:bottom w:val="single" w:sz="4" w:space="0" w:color="auto"/>
              <w:right w:val="single" w:sz="4" w:space="0" w:color="auto"/>
            </w:tcBorders>
          </w:tcPr>
          <w:p w14:paraId="62F875F3" w14:textId="77777777" w:rsidR="005802B5" w:rsidRPr="00F15EBF" w:rsidRDefault="005802B5" w:rsidP="002F7441">
            <w:pPr>
              <w:pStyle w:val="TAC"/>
              <w:rPr>
                <w:rFonts w:eastAsia="Yu Mincho"/>
              </w:rPr>
            </w:pPr>
            <w:r w:rsidRPr="00F15EBF">
              <w:rPr>
                <w:rFonts w:eastAsia="Yu Mincho"/>
              </w:rPr>
              <w:t>5</w:t>
            </w:r>
          </w:p>
        </w:tc>
      </w:tr>
      <w:tr w:rsidR="005802B5" w:rsidRPr="00F15EBF" w14:paraId="05542853"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B94F549" w14:textId="77777777" w:rsidR="005802B5" w:rsidRPr="00F15EBF" w:rsidRDefault="005802B5" w:rsidP="002F7441">
            <w:pPr>
              <w:pStyle w:val="TAC"/>
              <w:rPr>
                <w:rFonts w:eastAsia="Yu Mincho"/>
              </w:rPr>
            </w:pPr>
            <w:r w:rsidRPr="00F15EBF">
              <w:rPr>
                <w:rFonts w:eastAsia="Yu Mincho"/>
              </w:rPr>
              <w:t>n39</w:t>
            </w:r>
          </w:p>
        </w:tc>
        <w:tc>
          <w:tcPr>
            <w:tcW w:w="3666" w:type="pct"/>
            <w:tcBorders>
              <w:top w:val="single" w:sz="4" w:space="0" w:color="auto"/>
              <w:left w:val="single" w:sz="4" w:space="0" w:color="auto"/>
              <w:bottom w:val="single" w:sz="4" w:space="0" w:color="auto"/>
              <w:right w:val="single" w:sz="4" w:space="0" w:color="auto"/>
            </w:tcBorders>
          </w:tcPr>
          <w:p w14:paraId="5C92C31D" w14:textId="77777777" w:rsidR="005802B5" w:rsidRPr="00F15EBF" w:rsidRDefault="005802B5" w:rsidP="002F7441">
            <w:pPr>
              <w:pStyle w:val="TAC"/>
              <w:rPr>
                <w:rFonts w:eastAsia="Yu Mincho"/>
              </w:rPr>
            </w:pPr>
            <w:r w:rsidRPr="00F15EBF">
              <w:rPr>
                <w:rFonts w:eastAsia="Yu Mincho"/>
              </w:rPr>
              <w:t>5</w:t>
            </w:r>
          </w:p>
        </w:tc>
      </w:tr>
      <w:tr w:rsidR="005802B5" w:rsidRPr="00F15EBF" w14:paraId="2461CE38"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089BA424" w14:textId="77777777" w:rsidR="005802B5" w:rsidRPr="00F15EBF" w:rsidRDefault="005802B5" w:rsidP="002F7441">
            <w:pPr>
              <w:pStyle w:val="TAC"/>
              <w:rPr>
                <w:rFonts w:eastAsia="Yu Mincho"/>
              </w:rPr>
            </w:pPr>
            <w:r w:rsidRPr="00F15EBF">
              <w:rPr>
                <w:rFonts w:eastAsia="Yu Mincho"/>
              </w:rPr>
              <w:t>n40</w:t>
            </w:r>
          </w:p>
        </w:tc>
        <w:tc>
          <w:tcPr>
            <w:tcW w:w="3666" w:type="pct"/>
            <w:tcBorders>
              <w:top w:val="single" w:sz="4" w:space="0" w:color="auto"/>
              <w:left w:val="single" w:sz="4" w:space="0" w:color="auto"/>
              <w:bottom w:val="single" w:sz="4" w:space="0" w:color="auto"/>
              <w:right w:val="single" w:sz="4" w:space="0" w:color="auto"/>
            </w:tcBorders>
          </w:tcPr>
          <w:p w14:paraId="55F49E17" w14:textId="77777777" w:rsidR="005802B5" w:rsidRPr="00F15EBF" w:rsidRDefault="005802B5" w:rsidP="002F7441">
            <w:pPr>
              <w:pStyle w:val="TAC"/>
              <w:rPr>
                <w:rFonts w:eastAsia="Yu Mincho"/>
              </w:rPr>
            </w:pPr>
            <w:r w:rsidRPr="00F15EBF">
              <w:rPr>
                <w:rFonts w:eastAsia="Yu Mincho"/>
              </w:rPr>
              <w:t>5</w:t>
            </w:r>
            <w:r>
              <w:rPr>
                <w:rFonts w:eastAsia="Yu Mincho"/>
                <w:vertAlign w:val="superscript"/>
              </w:rPr>
              <w:t>4</w:t>
            </w:r>
            <w:r>
              <w:rPr>
                <w:rFonts w:eastAsia="Yu Mincho"/>
              </w:rPr>
              <w:t>,10</w:t>
            </w:r>
            <w:r>
              <w:rPr>
                <w:rFonts w:eastAsia="Yu Mincho"/>
                <w:vertAlign w:val="superscript"/>
              </w:rPr>
              <w:t>5</w:t>
            </w:r>
          </w:p>
        </w:tc>
      </w:tr>
      <w:tr w:rsidR="005802B5" w:rsidRPr="00F15EBF" w14:paraId="67FFF269"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7310978" w14:textId="77777777" w:rsidR="005802B5" w:rsidRPr="00F15EBF" w:rsidRDefault="005802B5" w:rsidP="002F7441">
            <w:pPr>
              <w:pStyle w:val="TAC"/>
              <w:rPr>
                <w:rFonts w:eastAsia="Yu Mincho"/>
              </w:rPr>
            </w:pPr>
            <w:r w:rsidRPr="00F15EBF">
              <w:rPr>
                <w:rFonts w:eastAsia="Yu Mincho"/>
              </w:rPr>
              <w:t>n41</w:t>
            </w:r>
          </w:p>
        </w:tc>
        <w:tc>
          <w:tcPr>
            <w:tcW w:w="3666" w:type="pct"/>
            <w:tcBorders>
              <w:top w:val="single" w:sz="4" w:space="0" w:color="auto"/>
              <w:left w:val="single" w:sz="4" w:space="0" w:color="auto"/>
              <w:bottom w:val="single" w:sz="4" w:space="0" w:color="auto"/>
              <w:right w:val="single" w:sz="4" w:space="0" w:color="auto"/>
            </w:tcBorders>
          </w:tcPr>
          <w:p w14:paraId="0F45133E" w14:textId="77777777" w:rsidR="005802B5" w:rsidRPr="00F15EBF" w:rsidRDefault="005802B5" w:rsidP="002F7441">
            <w:pPr>
              <w:pStyle w:val="TAC"/>
              <w:rPr>
                <w:rFonts w:eastAsia="Yu Mincho"/>
              </w:rPr>
            </w:pPr>
            <w:r w:rsidRPr="00F15EBF">
              <w:rPr>
                <w:rFonts w:eastAsia="Yu Mincho"/>
              </w:rPr>
              <w:t>10</w:t>
            </w:r>
          </w:p>
        </w:tc>
      </w:tr>
      <w:tr w:rsidR="005802B5" w:rsidRPr="00F15EBF" w14:paraId="5670C8E5"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61038B85" w14:textId="77777777" w:rsidR="005802B5" w:rsidRPr="00F15EBF" w:rsidRDefault="005802B5" w:rsidP="002F7441">
            <w:pPr>
              <w:keepNext/>
              <w:keepLines/>
              <w:spacing w:after="0"/>
              <w:jc w:val="center"/>
              <w:rPr>
                <w:rFonts w:ascii="Arial" w:eastAsia="SimSun" w:hAnsi="Arial"/>
                <w:sz w:val="18"/>
                <w:lang w:eastAsia="zh-CN"/>
              </w:rPr>
            </w:pPr>
            <w:r w:rsidRPr="00F15EBF">
              <w:rPr>
                <w:rFonts w:ascii="Arial" w:eastAsia="SimSun" w:hAnsi="Arial"/>
                <w:sz w:val="18"/>
                <w:lang w:eastAsia="zh-CN"/>
              </w:rPr>
              <w:t>n48</w:t>
            </w:r>
          </w:p>
        </w:tc>
        <w:tc>
          <w:tcPr>
            <w:tcW w:w="3666" w:type="pct"/>
            <w:tcBorders>
              <w:top w:val="single" w:sz="4" w:space="0" w:color="auto"/>
              <w:left w:val="single" w:sz="4" w:space="0" w:color="auto"/>
              <w:bottom w:val="single" w:sz="4" w:space="0" w:color="auto"/>
              <w:right w:val="single" w:sz="4" w:space="0" w:color="auto"/>
            </w:tcBorders>
          </w:tcPr>
          <w:p w14:paraId="600C644D" w14:textId="77777777" w:rsidR="005802B5" w:rsidRPr="00F15EBF" w:rsidRDefault="005802B5" w:rsidP="002F7441">
            <w:pPr>
              <w:keepNext/>
              <w:keepLines/>
              <w:spacing w:after="0"/>
              <w:jc w:val="center"/>
              <w:rPr>
                <w:rFonts w:ascii="Arial" w:eastAsia="SimSun" w:hAnsi="Arial"/>
                <w:sz w:val="18"/>
                <w:lang w:eastAsia="zh-CN"/>
              </w:rPr>
            </w:pPr>
            <w:r w:rsidRPr="00F15EBF">
              <w:rPr>
                <w:rFonts w:ascii="Arial" w:eastAsia="SimSun" w:hAnsi="Arial"/>
                <w:sz w:val="18"/>
                <w:lang w:eastAsia="zh-CN"/>
              </w:rPr>
              <w:t>5</w:t>
            </w:r>
            <w:r w:rsidRPr="00F15EBF">
              <w:rPr>
                <w:rFonts w:ascii="Arial" w:eastAsia="SimSun" w:hAnsi="Arial"/>
                <w:sz w:val="18"/>
                <w:vertAlign w:val="superscript"/>
                <w:lang w:eastAsia="zh-CN"/>
              </w:rPr>
              <w:t>4</w:t>
            </w:r>
            <w:r w:rsidRPr="00F15EBF">
              <w:rPr>
                <w:rFonts w:ascii="Arial" w:eastAsia="SimSun" w:hAnsi="Arial"/>
                <w:sz w:val="18"/>
                <w:lang w:eastAsia="zh-CN"/>
              </w:rPr>
              <w:t>, 10</w:t>
            </w:r>
            <w:r w:rsidRPr="00F15EBF">
              <w:rPr>
                <w:rFonts w:ascii="Arial" w:eastAsia="SimSun" w:hAnsi="Arial"/>
                <w:sz w:val="18"/>
                <w:vertAlign w:val="superscript"/>
                <w:lang w:eastAsia="zh-CN"/>
              </w:rPr>
              <w:t>5</w:t>
            </w:r>
          </w:p>
        </w:tc>
      </w:tr>
      <w:tr w:rsidR="005802B5" w:rsidRPr="00F15EBF" w14:paraId="4662C0E5"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3FD7DAC0" w14:textId="77777777" w:rsidR="005802B5" w:rsidRPr="00F15EBF" w:rsidRDefault="005802B5" w:rsidP="002F7441">
            <w:pPr>
              <w:pStyle w:val="TAC"/>
              <w:rPr>
                <w:rFonts w:eastAsia="SimSun"/>
                <w:lang w:eastAsia="zh-CN"/>
              </w:rPr>
            </w:pPr>
            <w:r w:rsidRPr="00F15EBF">
              <w:rPr>
                <w:lang w:eastAsia="zh-CN"/>
              </w:rPr>
              <w:t>n50</w:t>
            </w:r>
          </w:p>
        </w:tc>
        <w:tc>
          <w:tcPr>
            <w:tcW w:w="3666" w:type="pct"/>
            <w:tcBorders>
              <w:top w:val="single" w:sz="4" w:space="0" w:color="auto"/>
              <w:left w:val="single" w:sz="4" w:space="0" w:color="auto"/>
              <w:bottom w:val="single" w:sz="4" w:space="0" w:color="auto"/>
              <w:right w:val="single" w:sz="4" w:space="0" w:color="auto"/>
            </w:tcBorders>
          </w:tcPr>
          <w:p w14:paraId="56EFBE42" w14:textId="77777777" w:rsidR="005802B5" w:rsidRPr="00F15EBF" w:rsidRDefault="005802B5" w:rsidP="002F7441">
            <w:pPr>
              <w:pStyle w:val="TAC"/>
              <w:rPr>
                <w:rFonts w:eastAsia="SimSun"/>
                <w:lang w:eastAsia="zh-CN"/>
              </w:rPr>
            </w:pPr>
            <w:r w:rsidRPr="00F15EBF">
              <w:rPr>
                <w:lang w:eastAsia="zh-CN"/>
              </w:rPr>
              <w:t>5</w:t>
            </w:r>
            <w:r>
              <w:rPr>
                <w:vertAlign w:val="superscript"/>
                <w:lang w:eastAsia="zh-CN"/>
              </w:rPr>
              <w:t>4</w:t>
            </w:r>
            <w:r>
              <w:rPr>
                <w:lang w:eastAsia="zh-CN"/>
              </w:rPr>
              <w:t>,10</w:t>
            </w:r>
            <w:r>
              <w:rPr>
                <w:vertAlign w:val="superscript"/>
                <w:lang w:eastAsia="zh-CN"/>
              </w:rPr>
              <w:t>5</w:t>
            </w:r>
          </w:p>
        </w:tc>
      </w:tr>
      <w:tr w:rsidR="005802B5" w:rsidRPr="00F15EBF" w14:paraId="0FB91EC7"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58EDFA4" w14:textId="77777777" w:rsidR="005802B5" w:rsidRPr="00F15EBF" w:rsidRDefault="005802B5" w:rsidP="002F7441">
            <w:pPr>
              <w:pStyle w:val="TAC"/>
              <w:rPr>
                <w:rFonts w:eastAsia="Yu Mincho"/>
              </w:rPr>
            </w:pPr>
            <w:r w:rsidRPr="00F15EBF">
              <w:rPr>
                <w:rFonts w:eastAsia="Yu Mincho"/>
              </w:rPr>
              <w:t>n51</w:t>
            </w:r>
          </w:p>
        </w:tc>
        <w:tc>
          <w:tcPr>
            <w:tcW w:w="3666" w:type="pct"/>
            <w:tcBorders>
              <w:top w:val="single" w:sz="4" w:space="0" w:color="auto"/>
              <w:left w:val="single" w:sz="4" w:space="0" w:color="auto"/>
              <w:bottom w:val="single" w:sz="4" w:space="0" w:color="auto"/>
              <w:right w:val="single" w:sz="4" w:space="0" w:color="auto"/>
            </w:tcBorders>
            <w:vAlign w:val="center"/>
          </w:tcPr>
          <w:p w14:paraId="6526773C" w14:textId="77777777" w:rsidR="005802B5" w:rsidRPr="00F15EBF" w:rsidRDefault="005802B5" w:rsidP="002F7441">
            <w:pPr>
              <w:pStyle w:val="TAC"/>
              <w:rPr>
                <w:rFonts w:eastAsia="Yu Mincho"/>
              </w:rPr>
            </w:pPr>
            <w:r w:rsidRPr="00F15EBF">
              <w:rPr>
                <w:rFonts w:eastAsia="Yu Mincho"/>
              </w:rPr>
              <w:t>5</w:t>
            </w:r>
          </w:p>
        </w:tc>
      </w:tr>
      <w:tr w:rsidR="005802B5" w:rsidRPr="00554D4D" w14:paraId="51FDB1A2"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4BDE73EF" w14:textId="77777777" w:rsidR="005802B5" w:rsidRPr="00554D4D" w:rsidRDefault="005802B5" w:rsidP="002F7441">
            <w:pPr>
              <w:keepNext/>
              <w:keepLines/>
              <w:spacing w:after="0"/>
              <w:jc w:val="center"/>
              <w:rPr>
                <w:rFonts w:ascii="Arial" w:eastAsia="Yu Mincho" w:hAnsi="Arial"/>
                <w:sz w:val="18"/>
              </w:rPr>
            </w:pPr>
            <w:r w:rsidRPr="00554D4D">
              <w:rPr>
                <w:rFonts w:ascii="Arial" w:eastAsia="Yu Mincho" w:hAnsi="Arial"/>
                <w:sz w:val="18"/>
              </w:rPr>
              <w:t>n53</w:t>
            </w:r>
          </w:p>
        </w:tc>
        <w:tc>
          <w:tcPr>
            <w:tcW w:w="3666" w:type="pct"/>
            <w:tcBorders>
              <w:top w:val="single" w:sz="4" w:space="0" w:color="auto"/>
              <w:left w:val="single" w:sz="4" w:space="0" w:color="auto"/>
              <w:bottom w:val="single" w:sz="4" w:space="0" w:color="auto"/>
              <w:right w:val="single" w:sz="4" w:space="0" w:color="auto"/>
            </w:tcBorders>
            <w:vAlign w:val="center"/>
          </w:tcPr>
          <w:p w14:paraId="30128825" w14:textId="77777777" w:rsidR="005802B5" w:rsidRPr="00554D4D" w:rsidRDefault="005802B5" w:rsidP="002F7441">
            <w:pPr>
              <w:keepNext/>
              <w:keepLines/>
              <w:spacing w:after="0"/>
              <w:jc w:val="center"/>
              <w:rPr>
                <w:rFonts w:ascii="Arial" w:eastAsia="Yu Mincho" w:hAnsi="Arial"/>
                <w:sz w:val="18"/>
              </w:rPr>
            </w:pPr>
            <w:r w:rsidRPr="00554D4D">
              <w:rPr>
                <w:rFonts w:ascii="Arial" w:eastAsia="Yu Mincho" w:hAnsi="Arial"/>
                <w:sz w:val="18"/>
              </w:rPr>
              <w:t>5</w:t>
            </w:r>
          </w:p>
        </w:tc>
      </w:tr>
      <w:tr w:rsidR="005802B5" w:rsidRPr="00F15EBF" w14:paraId="09DAE330"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0C94648E" w14:textId="77777777" w:rsidR="005802B5" w:rsidRPr="00F15EBF" w:rsidRDefault="005802B5" w:rsidP="002F7441">
            <w:pPr>
              <w:keepNext/>
              <w:keepLines/>
              <w:spacing w:after="0"/>
              <w:jc w:val="center"/>
              <w:rPr>
                <w:rFonts w:ascii="Arial" w:eastAsia="SimSun" w:hAnsi="Arial"/>
                <w:sz w:val="18"/>
                <w:lang w:eastAsia="zh-CN"/>
              </w:rPr>
            </w:pPr>
            <w:r w:rsidRPr="00F15EBF">
              <w:rPr>
                <w:rFonts w:ascii="Arial" w:eastAsia="SimSun" w:hAnsi="Arial"/>
                <w:sz w:val="18"/>
                <w:lang w:eastAsia="zh-CN"/>
              </w:rPr>
              <w:t>n65</w:t>
            </w:r>
          </w:p>
        </w:tc>
        <w:tc>
          <w:tcPr>
            <w:tcW w:w="3666" w:type="pct"/>
            <w:tcBorders>
              <w:top w:val="single" w:sz="4" w:space="0" w:color="auto"/>
              <w:left w:val="single" w:sz="4" w:space="0" w:color="auto"/>
              <w:bottom w:val="single" w:sz="4" w:space="0" w:color="auto"/>
              <w:right w:val="single" w:sz="4" w:space="0" w:color="auto"/>
            </w:tcBorders>
            <w:vAlign w:val="center"/>
          </w:tcPr>
          <w:p w14:paraId="33E240C0" w14:textId="77777777" w:rsidR="005802B5" w:rsidRPr="00F15EBF" w:rsidRDefault="005802B5" w:rsidP="002F7441">
            <w:pPr>
              <w:keepNext/>
              <w:keepLines/>
              <w:spacing w:after="0"/>
              <w:jc w:val="center"/>
              <w:rPr>
                <w:rFonts w:ascii="Arial" w:eastAsia="SimSun" w:hAnsi="Arial"/>
                <w:sz w:val="18"/>
                <w:lang w:eastAsia="zh-CN"/>
              </w:rPr>
            </w:pPr>
            <w:r w:rsidRPr="00F15EBF">
              <w:rPr>
                <w:rFonts w:ascii="Arial" w:eastAsia="SimSun" w:hAnsi="Arial"/>
                <w:sz w:val="18"/>
                <w:lang w:eastAsia="zh-CN"/>
              </w:rPr>
              <w:t>5</w:t>
            </w:r>
          </w:p>
        </w:tc>
      </w:tr>
      <w:tr w:rsidR="005802B5" w:rsidRPr="00F15EBF" w14:paraId="01E59B49"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D4A6F52" w14:textId="77777777" w:rsidR="005802B5" w:rsidRPr="00F15EBF" w:rsidRDefault="005802B5" w:rsidP="002F7441">
            <w:pPr>
              <w:pStyle w:val="TAC"/>
              <w:rPr>
                <w:rFonts w:eastAsia="Yu Mincho"/>
              </w:rPr>
            </w:pPr>
            <w:r w:rsidRPr="00F15EBF">
              <w:rPr>
                <w:rFonts w:eastAsia="Yu Mincho"/>
              </w:rPr>
              <w:t>n66</w:t>
            </w:r>
          </w:p>
        </w:tc>
        <w:tc>
          <w:tcPr>
            <w:tcW w:w="3666" w:type="pct"/>
            <w:tcBorders>
              <w:top w:val="single" w:sz="4" w:space="0" w:color="auto"/>
              <w:left w:val="single" w:sz="4" w:space="0" w:color="auto"/>
              <w:bottom w:val="single" w:sz="4" w:space="0" w:color="auto"/>
              <w:right w:val="single" w:sz="4" w:space="0" w:color="auto"/>
            </w:tcBorders>
          </w:tcPr>
          <w:p w14:paraId="1B9D7030" w14:textId="77777777" w:rsidR="005802B5" w:rsidRPr="00F15EBF" w:rsidRDefault="005802B5" w:rsidP="002F7441">
            <w:pPr>
              <w:pStyle w:val="TAC"/>
              <w:rPr>
                <w:rFonts w:eastAsia="Yu Mincho"/>
              </w:rPr>
            </w:pPr>
            <w:r w:rsidRPr="00F15EBF">
              <w:rPr>
                <w:rFonts w:eastAsia="Yu Mincho"/>
              </w:rPr>
              <w:t>5</w:t>
            </w:r>
          </w:p>
        </w:tc>
      </w:tr>
      <w:tr w:rsidR="005802B5" w:rsidRPr="00F15EBF" w14:paraId="0934AC6A"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6082FBAF" w14:textId="77777777" w:rsidR="005802B5" w:rsidRPr="00F15EBF" w:rsidRDefault="005802B5" w:rsidP="002F7441">
            <w:pPr>
              <w:pStyle w:val="TAC"/>
              <w:rPr>
                <w:rFonts w:eastAsia="Yu Mincho"/>
              </w:rPr>
            </w:pPr>
            <w:r w:rsidRPr="00F15EBF">
              <w:rPr>
                <w:rFonts w:eastAsia="Yu Mincho"/>
              </w:rPr>
              <w:t>n70</w:t>
            </w:r>
          </w:p>
        </w:tc>
        <w:tc>
          <w:tcPr>
            <w:tcW w:w="3666" w:type="pct"/>
            <w:tcBorders>
              <w:top w:val="single" w:sz="4" w:space="0" w:color="auto"/>
              <w:left w:val="single" w:sz="4" w:space="0" w:color="auto"/>
              <w:bottom w:val="single" w:sz="4" w:space="0" w:color="auto"/>
              <w:right w:val="single" w:sz="4" w:space="0" w:color="auto"/>
            </w:tcBorders>
          </w:tcPr>
          <w:p w14:paraId="1BFE6350" w14:textId="77777777" w:rsidR="005802B5" w:rsidRPr="00F15EBF" w:rsidRDefault="005802B5" w:rsidP="002F7441">
            <w:pPr>
              <w:pStyle w:val="TAC"/>
              <w:rPr>
                <w:rFonts w:eastAsia="Yu Mincho"/>
              </w:rPr>
            </w:pPr>
            <w:r w:rsidRPr="00F15EBF">
              <w:rPr>
                <w:rFonts w:eastAsia="Yu Mincho"/>
              </w:rPr>
              <w:t>5</w:t>
            </w:r>
          </w:p>
        </w:tc>
      </w:tr>
      <w:tr w:rsidR="005802B5" w:rsidRPr="00F15EBF" w14:paraId="0C36AE7B"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44C70266" w14:textId="77777777" w:rsidR="005802B5" w:rsidRPr="00F15EBF" w:rsidRDefault="005802B5" w:rsidP="002F7441">
            <w:pPr>
              <w:pStyle w:val="TAC"/>
              <w:rPr>
                <w:rFonts w:eastAsia="Yu Mincho"/>
              </w:rPr>
            </w:pPr>
            <w:r w:rsidRPr="00F15EBF">
              <w:rPr>
                <w:rFonts w:eastAsia="Yu Mincho"/>
              </w:rPr>
              <w:t>n71</w:t>
            </w:r>
          </w:p>
        </w:tc>
        <w:tc>
          <w:tcPr>
            <w:tcW w:w="3666" w:type="pct"/>
            <w:tcBorders>
              <w:top w:val="single" w:sz="4" w:space="0" w:color="auto"/>
              <w:left w:val="single" w:sz="4" w:space="0" w:color="auto"/>
              <w:bottom w:val="single" w:sz="4" w:space="0" w:color="auto"/>
              <w:right w:val="single" w:sz="4" w:space="0" w:color="auto"/>
            </w:tcBorders>
          </w:tcPr>
          <w:p w14:paraId="21B3DD1F" w14:textId="77777777" w:rsidR="005802B5" w:rsidRPr="00F15EBF" w:rsidRDefault="005802B5" w:rsidP="002F7441">
            <w:pPr>
              <w:pStyle w:val="TAC"/>
              <w:rPr>
                <w:rFonts w:eastAsia="Yu Mincho"/>
              </w:rPr>
            </w:pPr>
            <w:r w:rsidRPr="00F15EBF">
              <w:rPr>
                <w:rFonts w:eastAsia="Yu Mincho"/>
              </w:rPr>
              <w:t>5</w:t>
            </w:r>
          </w:p>
        </w:tc>
      </w:tr>
      <w:tr w:rsidR="005802B5" w:rsidRPr="00F15EBF" w14:paraId="1D0E4EC4"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28D04B59" w14:textId="77777777" w:rsidR="005802B5" w:rsidRPr="00F15EBF" w:rsidRDefault="005802B5" w:rsidP="002F7441">
            <w:pPr>
              <w:pStyle w:val="TAC"/>
              <w:rPr>
                <w:rFonts w:eastAsia="SimSun"/>
                <w:lang w:eastAsia="zh-CN"/>
              </w:rPr>
            </w:pPr>
            <w:r w:rsidRPr="00F15EBF">
              <w:rPr>
                <w:lang w:eastAsia="zh-CN"/>
              </w:rPr>
              <w:t>n74</w:t>
            </w:r>
          </w:p>
        </w:tc>
        <w:tc>
          <w:tcPr>
            <w:tcW w:w="3666" w:type="pct"/>
            <w:tcBorders>
              <w:top w:val="single" w:sz="4" w:space="0" w:color="auto"/>
              <w:left w:val="single" w:sz="4" w:space="0" w:color="auto"/>
              <w:bottom w:val="single" w:sz="4" w:space="0" w:color="auto"/>
              <w:right w:val="single" w:sz="4" w:space="0" w:color="auto"/>
            </w:tcBorders>
          </w:tcPr>
          <w:p w14:paraId="59E764AE" w14:textId="77777777" w:rsidR="005802B5" w:rsidRPr="00F15EBF" w:rsidRDefault="005802B5" w:rsidP="002F7441">
            <w:pPr>
              <w:pStyle w:val="TAC"/>
              <w:rPr>
                <w:rFonts w:eastAsia="SimSun"/>
                <w:lang w:eastAsia="zh-CN"/>
              </w:rPr>
            </w:pPr>
            <w:r w:rsidRPr="00F15EBF">
              <w:rPr>
                <w:lang w:eastAsia="zh-CN"/>
              </w:rPr>
              <w:t>5</w:t>
            </w:r>
          </w:p>
        </w:tc>
      </w:tr>
      <w:tr w:rsidR="005802B5" w:rsidRPr="00F15EBF" w14:paraId="1F8AFDF6"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48F069BA" w14:textId="77777777" w:rsidR="005802B5" w:rsidRPr="00F15EBF" w:rsidRDefault="005802B5" w:rsidP="002F7441">
            <w:pPr>
              <w:pStyle w:val="TAC"/>
              <w:rPr>
                <w:rFonts w:eastAsia="Yu Mincho"/>
              </w:rPr>
            </w:pPr>
            <w:r w:rsidRPr="00F15EBF">
              <w:rPr>
                <w:rFonts w:eastAsia="Yu Mincho"/>
              </w:rPr>
              <w:t>n75</w:t>
            </w:r>
          </w:p>
        </w:tc>
        <w:tc>
          <w:tcPr>
            <w:tcW w:w="3666" w:type="pct"/>
            <w:tcBorders>
              <w:top w:val="single" w:sz="4" w:space="0" w:color="auto"/>
              <w:left w:val="single" w:sz="4" w:space="0" w:color="auto"/>
              <w:bottom w:val="single" w:sz="4" w:space="0" w:color="auto"/>
              <w:right w:val="single" w:sz="4" w:space="0" w:color="auto"/>
            </w:tcBorders>
          </w:tcPr>
          <w:p w14:paraId="4A14EB12" w14:textId="77777777" w:rsidR="005802B5" w:rsidRPr="00F15EBF" w:rsidRDefault="005802B5" w:rsidP="002F7441">
            <w:pPr>
              <w:pStyle w:val="TAC"/>
              <w:rPr>
                <w:rFonts w:eastAsia="Yu Mincho"/>
              </w:rPr>
            </w:pPr>
            <w:r w:rsidRPr="00F15EBF">
              <w:rPr>
                <w:rFonts w:eastAsia="Yu Mincho"/>
              </w:rPr>
              <w:t>5</w:t>
            </w:r>
            <w:r w:rsidRPr="00F15EBF">
              <w:rPr>
                <w:rFonts w:eastAsia="Yu Mincho"/>
                <w:vertAlign w:val="superscript"/>
              </w:rPr>
              <w:t>2</w:t>
            </w:r>
          </w:p>
        </w:tc>
      </w:tr>
      <w:tr w:rsidR="005802B5" w:rsidRPr="00F15EBF" w14:paraId="3AA84EC8"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23D99D7" w14:textId="77777777" w:rsidR="005802B5" w:rsidRPr="00F15EBF" w:rsidRDefault="005802B5" w:rsidP="002F7441">
            <w:pPr>
              <w:pStyle w:val="TAC"/>
              <w:rPr>
                <w:rFonts w:eastAsia="Yu Mincho"/>
              </w:rPr>
            </w:pPr>
            <w:r w:rsidRPr="00F15EBF">
              <w:rPr>
                <w:rFonts w:eastAsia="Yu Mincho"/>
              </w:rPr>
              <w:t>n76</w:t>
            </w:r>
          </w:p>
        </w:tc>
        <w:tc>
          <w:tcPr>
            <w:tcW w:w="3666" w:type="pct"/>
            <w:tcBorders>
              <w:top w:val="single" w:sz="4" w:space="0" w:color="auto"/>
              <w:left w:val="single" w:sz="4" w:space="0" w:color="auto"/>
              <w:bottom w:val="single" w:sz="4" w:space="0" w:color="auto"/>
              <w:right w:val="single" w:sz="4" w:space="0" w:color="auto"/>
            </w:tcBorders>
            <w:vAlign w:val="center"/>
          </w:tcPr>
          <w:p w14:paraId="00438DEC" w14:textId="77777777" w:rsidR="005802B5" w:rsidRPr="00F15EBF" w:rsidRDefault="005802B5" w:rsidP="002F7441">
            <w:pPr>
              <w:pStyle w:val="TAC"/>
              <w:rPr>
                <w:rFonts w:eastAsia="Yu Mincho"/>
              </w:rPr>
            </w:pPr>
            <w:r w:rsidRPr="00F15EBF">
              <w:rPr>
                <w:rFonts w:eastAsia="Yu Mincho"/>
              </w:rPr>
              <w:t>5</w:t>
            </w:r>
            <w:r w:rsidRPr="00F15EBF">
              <w:rPr>
                <w:rFonts w:eastAsia="Yu Mincho"/>
                <w:vertAlign w:val="superscript"/>
              </w:rPr>
              <w:t>2</w:t>
            </w:r>
          </w:p>
        </w:tc>
      </w:tr>
      <w:tr w:rsidR="005802B5" w:rsidRPr="00F15EBF" w14:paraId="7349E231"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65E32366" w14:textId="77777777" w:rsidR="005802B5" w:rsidRPr="00F15EBF" w:rsidRDefault="005802B5" w:rsidP="002F7441">
            <w:pPr>
              <w:pStyle w:val="TAC"/>
              <w:rPr>
                <w:rFonts w:eastAsia="Yu Mincho"/>
              </w:rPr>
            </w:pPr>
            <w:r w:rsidRPr="00F15EBF">
              <w:rPr>
                <w:rFonts w:eastAsia="Yu Mincho"/>
              </w:rPr>
              <w:t>n77</w:t>
            </w:r>
          </w:p>
        </w:tc>
        <w:tc>
          <w:tcPr>
            <w:tcW w:w="3666" w:type="pct"/>
            <w:tcBorders>
              <w:top w:val="single" w:sz="4" w:space="0" w:color="auto"/>
              <w:left w:val="single" w:sz="4" w:space="0" w:color="auto"/>
              <w:bottom w:val="single" w:sz="4" w:space="0" w:color="auto"/>
              <w:right w:val="single" w:sz="4" w:space="0" w:color="auto"/>
            </w:tcBorders>
          </w:tcPr>
          <w:p w14:paraId="55D1F8FD" w14:textId="77777777" w:rsidR="005802B5" w:rsidRPr="00F15EBF" w:rsidRDefault="005802B5" w:rsidP="002F7441">
            <w:pPr>
              <w:pStyle w:val="TAC"/>
              <w:rPr>
                <w:rFonts w:eastAsia="Yu Mincho"/>
              </w:rPr>
            </w:pPr>
            <w:r w:rsidRPr="00F15EBF">
              <w:rPr>
                <w:rFonts w:eastAsia="Yu Mincho"/>
              </w:rPr>
              <w:t>10</w:t>
            </w:r>
          </w:p>
        </w:tc>
      </w:tr>
      <w:tr w:rsidR="005802B5" w:rsidRPr="00F15EBF" w14:paraId="052F77DE"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74775B4C" w14:textId="77777777" w:rsidR="005802B5" w:rsidRPr="00F15EBF" w:rsidRDefault="005802B5" w:rsidP="002F7441">
            <w:pPr>
              <w:pStyle w:val="TAC"/>
              <w:rPr>
                <w:rFonts w:eastAsia="Yu Mincho"/>
              </w:rPr>
            </w:pPr>
            <w:r w:rsidRPr="00F15EBF">
              <w:rPr>
                <w:rFonts w:eastAsia="Yu Mincho"/>
              </w:rPr>
              <w:t>n78</w:t>
            </w:r>
          </w:p>
        </w:tc>
        <w:tc>
          <w:tcPr>
            <w:tcW w:w="3666" w:type="pct"/>
            <w:tcBorders>
              <w:top w:val="single" w:sz="4" w:space="0" w:color="auto"/>
              <w:left w:val="single" w:sz="4" w:space="0" w:color="auto"/>
              <w:bottom w:val="single" w:sz="4" w:space="0" w:color="auto"/>
              <w:right w:val="single" w:sz="4" w:space="0" w:color="auto"/>
            </w:tcBorders>
          </w:tcPr>
          <w:p w14:paraId="21F66939" w14:textId="77777777" w:rsidR="005802B5" w:rsidRPr="00F15EBF" w:rsidRDefault="005802B5" w:rsidP="002F7441">
            <w:pPr>
              <w:pStyle w:val="TAC"/>
              <w:rPr>
                <w:rFonts w:eastAsia="Yu Mincho"/>
              </w:rPr>
            </w:pPr>
            <w:r w:rsidRPr="00F15EBF">
              <w:rPr>
                <w:rFonts w:eastAsia="Yu Mincho"/>
              </w:rPr>
              <w:t>10</w:t>
            </w:r>
          </w:p>
        </w:tc>
      </w:tr>
      <w:tr w:rsidR="005802B5" w:rsidRPr="00F15EBF" w14:paraId="779A5B7B"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0916300E" w14:textId="77777777" w:rsidR="005802B5" w:rsidRPr="00F15EBF" w:rsidRDefault="005802B5" w:rsidP="002F7441">
            <w:pPr>
              <w:pStyle w:val="TAC"/>
              <w:rPr>
                <w:rFonts w:eastAsia="Yu Mincho"/>
              </w:rPr>
            </w:pPr>
            <w:r w:rsidRPr="00F15EBF">
              <w:rPr>
                <w:rFonts w:eastAsia="Yu Mincho"/>
              </w:rPr>
              <w:t>n79</w:t>
            </w:r>
          </w:p>
        </w:tc>
        <w:tc>
          <w:tcPr>
            <w:tcW w:w="3666" w:type="pct"/>
            <w:tcBorders>
              <w:top w:val="single" w:sz="4" w:space="0" w:color="auto"/>
              <w:left w:val="single" w:sz="4" w:space="0" w:color="auto"/>
              <w:bottom w:val="single" w:sz="4" w:space="0" w:color="auto"/>
              <w:right w:val="single" w:sz="4" w:space="0" w:color="auto"/>
            </w:tcBorders>
          </w:tcPr>
          <w:p w14:paraId="333E499A" w14:textId="77777777" w:rsidR="005802B5" w:rsidRPr="00F15EBF" w:rsidRDefault="005802B5" w:rsidP="002F7441">
            <w:pPr>
              <w:pStyle w:val="TAC"/>
              <w:rPr>
                <w:rFonts w:eastAsia="Yu Mincho"/>
              </w:rPr>
            </w:pPr>
            <w:r w:rsidRPr="00F15EBF">
              <w:rPr>
                <w:rFonts w:eastAsia="Yu Mincho"/>
              </w:rPr>
              <w:t>40</w:t>
            </w:r>
          </w:p>
        </w:tc>
      </w:tr>
      <w:tr w:rsidR="005802B5" w:rsidRPr="00F15EBF" w14:paraId="5BD6F269"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77B462E9" w14:textId="77777777" w:rsidR="005802B5" w:rsidRPr="00F15EBF" w:rsidRDefault="005802B5" w:rsidP="002F7441">
            <w:pPr>
              <w:pStyle w:val="TAC"/>
              <w:rPr>
                <w:rFonts w:eastAsia="Yu Mincho"/>
              </w:rPr>
            </w:pPr>
            <w:r w:rsidRPr="00F15EBF">
              <w:rPr>
                <w:rFonts w:eastAsia="Yu Mincho"/>
              </w:rPr>
              <w:t>n80</w:t>
            </w:r>
          </w:p>
        </w:tc>
        <w:tc>
          <w:tcPr>
            <w:tcW w:w="3666" w:type="pct"/>
            <w:tcBorders>
              <w:top w:val="single" w:sz="4" w:space="0" w:color="auto"/>
              <w:left w:val="single" w:sz="4" w:space="0" w:color="auto"/>
              <w:bottom w:val="single" w:sz="4" w:space="0" w:color="auto"/>
              <w:right w:val="single" w:sz="4" w:space="0" w:color="auto"/>
            </w:tcBorders>
          </w:tcPr>
          <w:p w14:paraId="5E436DC4" w14:textId="77777777" w:rsidR="005802B5" w:rsidRPr="00F15EBF" w:rsidRDefault="005802B5" w:rsidP="002F7441">
            <w:pPr>
              <w:pStyle w:val="TAC"/>
              <w:rPr>
                <w:rFonts w:eastAsia="Yu Mincho"/>
              </w:rPr>
            </w:pPr>
            <w:r w:rsidRPr="00F15EBF">
              <w:rPr>
                <w:rFonts w:eastAsia="Yu Mincho"/>
              </w:rPr>
              <w:t>5</w:t>
            </w:r>
            <w:r w:rsidRPr="00F15EBF">
              <w:rPr>
                <w:rFonts w:eastAsia="Yu Mincho"/>
                <w:vertAlign w:val="superscript"/>
              </w:rPr>
              <w:t>3</w:t>
            </w:r>
          </w:p>
        </w:tc>
      </w:tr>
      <w:tr w:rsidR="005802B5" w:rsidRPr="00F15EBF" w14:paraId="29504569"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601E89CC" w14:textId="77777777" w:rsidR="005802B5" w:rsidRPr="00F15EBF" w:rsidRDefault="005802B5" w:rsidP="002F7441">
            <w:pPr>
              <w:pStyle w:val="TAC"/>
              <w:rPr>
                <w:rFonts w:eastAsia="Yu Mincho"/>
              </w:rPr>
            </w:pPr>
            <w:r w:rsidRPr="00F15EBF">
              <w:rPr>
                <w:rFonts w:eastAsia="Yu Mincho"/>
              </w:rPr>
              <w:t>n81</w:t>
            </w:r>
          </w:p>
        </w:tc>
        <w:tc>
          <w:tcPr>
            <w:tcW w:w="3666" w:type="pct"/>
            <w:tcBorders>
              <w:top w:val="single" w:sz="4" w:space="0" w:color="auto"/>
              <w:left w:val="single" w:sz="4" w:space="0" w:color="auto"/>
              <w:bottom w:val="single" w:sz="4" w:space="0" w:color="auto"/>
              <w:right w:val="single" w:sz="4" w:space="0" w:color="auto"/>
            </w:tcBorders>
          </w:tcPr>
          <w:p w14:paraId="0E994748" w14:textId="77777777" w:rsidR="005802B5" w:rsidRPr="00F15EBF" w:rsidRDefault="005802B5" w:rsidP="002F7441">
            <w:pPr>
              <w:pStyle w:val="TAC"/>
              <w:rPr>
                <w:rFonts w:eastAsia="Yu Mincho"/>
              </w:rPr>
            </w:pPr>
            <w:r w:rsidRPr="00F15EBF">
              <w:rPr>
                <w:rFonts w:eastAsia="Yu Mincho"/>
              </w:rPr>
              <w:t>5</w:t>
            </w:r>
            <w:r w:rsidRPr="00F15EBF">
              <w:rPr>
                <w:rFonts w:eastAsia="Yu Mincho"/>
                <w:vertAlign w:val="superscript"/>
              </w:rPr>
              <w:t>3</w:t>
            </w:r>
          </w:p>
        </w:tc>
      </w:tr>
      <w:tr w:rsidR="005802B5" w:rsidRPr="00F15EBF" w14:paraId="4531BE0C"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0783A617" w14:textId="77777777" w:rsidR="005802B5" w:rsidRPr="00F15EBF" w:rsidRDefault="005802B5" w:rsidP="002F7441">
            <w:pPr>
              <w:pStyle w:val="TAC"/>
              <w:rPr>
                <w:rFonts w:eastAsia="Yu Mincho"/>
              </w:rPr>
            </w:pPr>
            <w:r w:rsidRPr="00F15EBF">
              <w:rPr>
                <w:rFonts w:eastAsia="Yu Mincho"/>
              </w:rPr>
              <w:t>n82</w:t>
            </w:r>
          </w:p>
        </w:tc>
        <w:tc>
          <w:tcPr>
            <w:tcW w:w="3666" w:type="pct"/>
            <w:tcBorders>
              <w:top w:val="single" w:sz="4" w:space="0" w:color="auto"/>
              <w:left w:val="single" w:sz="4" w:space="0" w:color="auto"/>
              <w:bottom w:val="single" w:sz="4" w:space="0" w:color="auto"/>
              <w:right w:val="single" w:sz="4" w:space="0" w:color="auto"/>
            </w:tcBorders>
          </w:tcPr>
          <w:p w14:paraId="608764C5" w14:textId="77777777" w:rsidR="005802B5" w:rsidRPr="00F15EBF" w:rsidRDefault="005802B5" w:rsidP="002F7441">
            <w:pPr>
              <w:pStyle w:val="TAC"/>
              <w:rPr>
                <w:rFonts w:eastAsia="Yu Mincho"/>
              </w:rPr>
            </w:pPr>
            <w:r w:rsidRPr="00F15EBF">
              <w:rPr>
                <w:rFonts w:eastAsia="Yu Mincho"/>
              </w:rPr>
              <w:t>5</w:t>
            </w:r>
            <w:r w:rsidRPr="00F15EBF">
              <w:rPr>
                <w:rFonts w:eastAsia="Yu Mincho"/>
                <w:vertAlign w:val="superscript"/>
              </w:rPr>
              <w:t>3</w:t>
            </w:r>
          </w:p>
        </w:tc>
      </w:tr>
      <w:tr w:rsidR="005802B5" w:rsidRPr="00F15EBF" w14:paraId="175B796D"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20549C17" w14:textId="77777777" w:rsidR="005802B5" w:rsidRPr="00F15EBF" w:rsidRDefault="005802B5" w:rsidP="002F7441">
            <w:pPr>
              <w:pStyle w:val="TAC"/>
              <w:rPr>
                <w:rFonts w:eastAsia="Yu Mincho"/>
              </w:rPr>
            </w:pPr>
            <w:r w:rsidRPr="00F15EBF">
              <w:rPr>
                <w:rFonts w:eastAsia="Yu Mincho"/>
              </w:rPr>
              <w:t>n83</w:t>
            </w:r>
          </w:p>
        </w:tc>
        <w:tc>
          <w:tcPr>
            <w:tcW w:w="3666" w:type="pct"/>
            <w:tcBorders>
              <w:top w:val="single" w:sz="4" w:space="0" w:color="auto"/>
              <w:left w:val="single" w:sz="4" w:space="0" w:color="auto"/>
              <w:bottom w:val="single" w:sz="4" w:space="0" w:color="auto"/>
              <w:right w:val="single" w:sz="4" w:space="0" w:color="auto"/>
            </w:tcBorders>
          </w:tcPr>
          <w:p w14:paraId="68F4EE01" w14:textId="77777777" w:rsidR="005802B5" w:rsidRPr="00F15EBF" w:rsidRDefault="005802B5" w:rsidP="002F7441">
            <w:pPr>
              <w:pStyle w:val="TAC"/>
              <w:rPr>
                <w:rFonts w:eastAsia="Yu Mincho"/>
              </w:rPr>
            </w:pPr>
            <w:r w:rsidRPr="00F15EBF">
              <w:rPr>
                <w:rFonts w:eastAsia="Yu Mincho"/>
              </w:rPr>
              <w:t>5</w:t>
            </w:r>
            <w:r w:rsidRPr="00F15EBF">
              <w:rPr>
                <w:rFonts w:eastAsia="Yu Mincho"/>
                <w:vertAlign w:val="superscript"/>
              </w:rPr>
              <w:t>3</w:t>
            </w:r>
          </w:p>
        </w:tc>
      </w:tr>
      <w:tr w:rsidR="005802B5" w:rsidRPr="00F15EBF" w14:paraId="29FCA356"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2B4E1501" w14:textId="77777777" w:rsidR="005802B5" w:rsidRPr="00F15EBF" w:rsidRDefault="005802B5" w:rsidP="002F7441">
            <w:pPr>
              <w:pStyle w:val="TAC"/>
              <w:rPr>
                <w:rFonts w:eastAsia="Yu Mincho"/>
              </w:rPr>
            </w:pPr>
            <w:r w:rsidRPr="00F15EBF">
              <w:rPr>
                <w:rFonts w:eastAsia="Yu Mincho"/>
              </w:rPr>
              <w:t>n84</w:t>
            </w:r>
          </w:p>
        </w:tc>
        <w:tc>
          <w:tcPr>
            <w:tcW w:w="3666" w:type="pct"/>
            <w:tcBorders>
              <w:top w:val="single" w:sz="4" w:space="0" w:color="auto"/>
              <w:left w:val="single" w:sz="4" w:space="0" w:color="auto"/>
              <w:bottom w:val="single" w:sz="4" w:space="0" w:color="auto"/>
              <w:right w:val="single" w:sz="4" w:space="0" w:color="auto"/>
            </w:tcBorders>
          </w:tcPr>
          <w:p w14:paraId="6D8888FF" w14:textId="77777777" w:rsidR="005802B5" w:rsidRPr="00F15EBF" w:rsidRDefault="005802B5" w:rsidP="002F7441">
            <w:pPr>
              <w:pStyle w:val="TAC"/>
              <w:rPr>
                <w:rFonts w:eastAsia="Yu Mincho"/>
              </w:rPr>
            </w:pPr>
            <w:r w:rsidRPr="00F15EBF">
              <w:rPr>
                <w:rFonts w:eastAsia="Yu Mincho"/>
              </w:rPr>
              <w:t>5</w:t>
            </w:r>
            <w:r w:rsidRPr="00F15EBF">
              <w:rPr>
                <w:rFonts w:eastAsia="Yu Mincho"/>
                <w:vertAlign w:val="superscript"/>
              </w:rPr>
              <w:t>3</w:t>
            </w:r>
          </w:p>
        </w:tc>
      </w:tr>
      <w:tr w:rsidR="005802B5" w:rsidRPr="00F15EBF" w14:paraId="379283DB"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5C12E817" w14:textId="77777777" w:rsidR="005802B5" w:rsidRPr="00F15EBF" w:rsidRDefault="005802B5" w:rsidP="002F7441">
            <w:pPr>
              <w:pStyle w:val="TAC"/>
              <w:rPr>
                <w:lang w:eastAsia="zh-CN"/>
              </w:rPr>
            </w:pPr>
            <w:r w:rsidRPr="00F15EBF">
              <w:rPr>
                <w:lang w:eastAsia="zh-CN"/>
              </w:rPr>
              <w:t>n86</w:t>
            </w:r>
          </w:p>
        </w:tc>
        <w:tc>
          <w:tcPr>
            <w:tcW w:w="3666" w:type="pct"/>
            <w:tcBorders>
              <w:top w:val="single" w:sz="4" w:space="0" w:color="auto"/>
              <w:left w:val="single" w:sz="4" w:space="0" w:color="auto"/>
              <w:bottom w:val="single" w:sz="4" w:space="0" w:color="auto"/>
              <w:right w:val="single" w:sz="4" w:space="0" w:color="auto"/>
            </w:tcBorders>
          </w:tcPr>
          <w:p w14:paraId="5C5EAFFE" w14:textId="77777777" w:rsidR="005802B5" w:rsidRPr="00F15EBF" w:rsidRDefault="005802B5" w:rsidP="002F7441">
            <w:pPr>
              <w:pStyle w:val="TAC"/>
              <w:rPr>
                <w:lang w:eastAsia="zh-CN"/>
              </w:rPr>
            </w:pPr>
            <w:r w:rsidRPr="00F15EBF">
              <w:rPr>
                <w:lang w:eastAsia="zh-CN"/>
              </w:rPr>
              <w:t>5</w:t>
            </w:r>
            <w:r w:rsidRPr="00F15EBF">
              <w:rPr>
                <w:rFonts w:eastAsia="Yu Mincho"/>
                <w:vertAlign w:val="superscript"/>
              </w:rPr>
              <w:t>3</w:t>
            </w:r>
          </w:p>
        </w:tc>
      </w:tr>
      <w:tr w:rsidR="00954D49" w:rsidRPr="00F15EBF" w14:paraId="4F979056" w14:textId="77777777" w:rsidTr="002F7441">
        <w:trPr>
          <w:trHeight w:val="225"/>
          <w:jc w:val="center"/>
          <w:ins w:id="67" w:author="Bruce Hsueh  Intertek" w:date="2021-10-21T11:36:00Z"/>
        </w:trPr>
        <w:tc>
          <w:tcPr>
            <w:tcW w:w="1334" w:type="pct"/>
            <w:tcBorders>
              <w:top w:val="single" w:sz="4" w:space="0" w:color="auto"/>
              <w:left w:val="single" w:sz="4" w:space="0" w:color="auto"/>
              <w:bottom w:val="single" w:sz="4" w:space="0" w:color="auto"/>
              <w:right w:val="single" w:sz="4" w:space="0" w:color="auto"/>
            </w:tcBorders>
            <w:vAlign w:val="center"/>
          </w:tcPr>
          <w:p w14:paraId="38675558" w14:textId="154941EE" w:rsidR="00954D49" w:rsidRPr="00F15EBF" w:rsidRDefault="00954D49" w:rsidP="002F7441">
            <w:pPr>
              <w:pStyle w:val="TAC"/>
              <w:rPr>
                <w:ins w:id="68" w:author="Bruce Hsueh  Intertek" w:date="2021-10-21T11:36:00Z"/>
                <w:lang w:eastAsia="zh-CN"/>
              </w:rPr>
            </w:pPr>
            <w:ins w:id="69" w:author="Bruce Hsueh  Intertek" w:date="2021-10-21T11:36:00Z">
              <w:r>
                <w:rPr>
                  <w:lang w:eastAsia="zh-CN"/>
                </w:rPr>
                <w:t>n9</w:t>
              </w:r>
            </w:ins>
            <w:ins w:id="70" w:author="Bruce Hsueh  Intertek" w:date="2021-10-21T11:37:00Z">
              <w:r>
                <w:rPr>
                  <w:lang w:eastAsia="zh-CN"/>
                </w:rPr>
                <w:t>5</w:t>
              </w:r>
            </w:ins>
          </w:p>
        </w:tc>
        <w:tc>
          <w:tcPr>
            <w:tcW w:w="3666" w:type="pct"/>
            <w:tcBorders>
              <w:top w:val="single" w:sz="4" w:space="0" w:color="auto"/>
              <w:left w:val="single" w:sz="4" w:space="0" w:color="auto"/>
              <w:bottom w:val="single" w:sz="4" w:space="0" w:color="auto"/>
              <w:right w:val="single" w:sz="4" w:space="0" w:color="auto"/>
            </w:tcBorders>
          </w:tcPr>
          <w:p w14:paraId="6F41EFC0" w14:textId="7FDA73AC" w:rsidR="00954D49" w:rsidRPr="00F15EBF" w:rsidRDefault="00954D49" w:rsidP="002F7441">
            <w:pPr>
              <w:pStyle w:val="TAC"/>
              <w:rPr>
                <w:ins w:id="71" w:author="Bruce Hsueh  Intertek" w:date="2021-10-21T11:36:00Z"/>
                <w:lang w:eastAsia="zh-CN"/>
              </w:rPr>
            </w:pPr>
            <w:ins w:id="72" w:author="Bruce Hsueh  Intertek" w:date="2021-10-21T11:37:00Z">
              <w:r w:rsidRPr="00F15EBF">
                <w:rPr>
                  <w:lang w:eastAsia="zh-CN"/>
                </w:rPr>
                <w:t>5</w:t>
              </w:r>
              <w:r w:rsidRPr="00F15EBF">
                <w:rPr>
                  <w:rFonts w:eastAsia="Yu Mincho"/>
                  <w:vertAlign w:val="superscript"/>
                </w:rPr>
                <w:t>3</w:t>
              </w:r>
            </w:ins>
          </w:p>
        </w:tc>
      </w:tr>
      <w:tr w:rsidR="005802B5" w:rsidRPr="00F15EBF" w14:paraId="0183876B"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0AD94792" w14:textId="77777777" w:rsidR="005802B5" w:rsidRPr="00F15EBF" w:rsidRDefault="005802B5" w:rsidP="002F7441">
            <w:pPr>
              <w:pStyle w:val="TAC"/>
              <w:rPr>
                <w:lang w:eastAsia="zh-CN"/>
              </w:rPr>
            </w:pPr>
            <w:r>
              <w:rPr>
                <w:rFonts w:hint="eastAsia"/>
                <w:lang w:eastAsia="zh-CN"/>
              </w:rPr>
              <w:t>n</w:t>
            </w:r>
            <w:r>
              <w:rPr>
                <w:lang w:eastAsia="zh-CN"/>
              </w:rPr>
              <w:t>97</w:t>
            </w:r>
          </w:p>
        </w:tc>
        <w:tc>
          <w:tcPr>
            <w:tcW w:w="3666" w:type="pct"/>
            <w:tcBorders>
              <w:top w:val="single" w:sz="4" w:space="0" w:color="auto"/>
              <w:left w:val="single" w:sz="4" w:space="0" w:color="auto"/>
              <w:bottom w:val="single" w:sz="4" w:space="0" w:color="auto"/>
              <w:right w:val="single" w:sz="4" w:space="0" w:color="auto"/>
            </w:tcBorders>
          </w:tcPr>
          <w:p w14:paraId="4C9B6BCD" w14:textId="77777777" w:rsidR="005802B5" w:rsidRPr="00F15EBF" w:rsidRDefault="005802B5" w:rsidP="002F7441">
            <w:pPr>
              <w:pStyle w:val="TAC"/>
              <w:rPr>
                <w:lang w:eastAsia="zh-CN"/>
              </w:rPr>
            </w:pPr>
            <w:r>
              <w:rPr>
                <w:rFonts w:hint="eastAsia"/>
                <w:lang w:eastAsia="zh-CN"/>
              </w:rPr>
              <w:t>5</w:t>
            </w:r>
          </w:p>
        </w:tc>
      </w:tr>
      <w:tr w:rsidR="005802B5" w:rsidRPr="00F15EBF" w14:paraId="0025697C" w14:textId="77777777" w:rsidTr="002F7441">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2DEED596" w14:textId="77777777" w:rsidR="005802B5" w:rsidRPr="00F15EBF" w:rsidRDefault="005802B5" w:rsidP="002F7441">
            <w:pPr>
              <w:pStyle w:val="TAC"/>
              <w:rPr>
                <w:lang w:eastAsia="zh-CN"/>
              </w:rPr>
            </w:pPr>
            <w:r>
              <w:rPr>
                <w:lang w:eastAsia="zh-CN"/>
              </w:rPr>
              <w:t>n99</w:t>
            </w:r>
          </w:p>
        </w:tc>
        <w:tc>
          <w:tcPr>
            <w:tcW w:w="3666" w:type="pct"/>
            <w:tcBorders>
              <w:top w:val="single" w:sz="4" w:space="0" w:color="auto"/>
              <w:left w:val="single" w:sz="4" w:space="0" w:color="auto"/>
              <w:bottom w:val="single" w:sz="4" w:space="0" w:color="auto"/>
              <w:right w:val="single" w:sz="4" w:space="0" w:color="auto"/>
            </w:tcBorders>
          </w:tcPr>
          <w:p w14:paraId="3E849A6F" w14:textId="77777777" w:rsidR="005802B5" w:rsidRPr="00F15EBF" w:rsidRDefault="005802B5" w:rsidP="002F7441">
            <w:pPr>
              <w:pStyle w:val="TAC"/>
              <w:rPr>
                <w:lang w:eastAsia="zh-CN"/>
              </w:rPr>
            </w:pPr>
            <w:r>
              <w:rPr>
                <w:lang w:eastAsia="zh-CN"/>
              </w:rPr>
              <w:t>5</w:t>
            </w:r>
            <w:r>
              <w:rPr>
                <w:vertAlign w:val="superscript"/>
                <w:lang w:eastAsia="zh-CN"/>
              </w:rPr>
              <w:t>3</w:t>
            </w:r>
          </w:p>
        </w:tc>
      </w:tr>
      <w:tr w:rsidR="005802B5" w:rsidRPr="00F15EBF" w14:paraId="5DAD6014" w14:textId="77777777" w:rsidTr="002F7441">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364C6B0D" w14:textId="2DFDC575" w:rsidR="005802B5" w:rsidRPr="00F15EBF" w:rsidRDefault="005802B5" w:rsidP="002F7441">
            <w:pPr>
              <w:pStyle w:val="TAN"/>
              <w:rPr>
                <w:rFonts w:eastAsia="Yu Mincho"/>
              </w:rPr>
            </w:pPr>
            <w:r w:rsidRPr="00F15EBF">
              <w:rPr>
                <w:rFonts w:eastAsia="Yu Mincho"/>
              </w:rPr>
              <w:lastRenderedPageBreak/>
              <w:t>N</w:t>
            </w:r>
            <w:r>
              <w:rPr>
                <w:rFonts w:eastAsia="Yu Mincho"/>
              </w:rPr>
              <w:t>ote</w:t>
            </w:r>
            <w:r w:rsidRPr="00F15EBF">
              <w:rPr>
                <w:rFonts w:eastAsia="Yu Mincho"/>
              </w:rPr>
              <w:t xml:space="preserve"> 1:</w:t>
            </w:r>
            <w:r w:rsidRPr="00F15EBF">
              <w:tab/>
              <w:t>For UEs with limited UE channel bandwidth capability</w:t>
            </w:r>
            <w:r w:rsidRPr="00F15EBF">
              <w:rPr>
                <w:rFonts w:eastAsia="Yu Mincho"/>
              </w:rPr>
              <w:t xml:space="preserve">, if the above defined low channel bandwidth is not supported by the UE, select the closest channel bandwidth in both DL and UL. This shall apply only for Rel.15 </w:t>
            </w:r>
            <w:proofErr w:type="spellStart"/>
            <w:r w:rsidRPr="00F15EBF">
              <w:rPr>
                <w:rFonts w:eastAsia="Yu Mincho"/>
              </w:rPr>
              <w:t>U</w:t>
            </w:r>
            <w:r w:rsidR="00800DB7" w:rsidRPr="00F15EBF">
              <w:rPr>
                <w:rFonts w:eastAsia="Yu Mincho"/>
              </w:rPr>
              <w:t>e</w:t>
            </w:r>
            <w:r w:rsidRPr="00F15EBF">
              <w:rPr>
                <w:rFonts w:eastAsia="Yu Mincho"/>
              </w:rPr>
              <w:t>s</w:t>
            </w:r>
            <w:proofErr w:type="spellEnd"/>
            <w:r w:rsidRPr="00F15EBF">
              <w:rPr>
                <w:rFonts w:eastAsia="Yu Mincho"/>
              </w:rPr>
              <w:t>.</w:t>
            </w:r>
          </w:p>
          <w:p w14:paraId="2CB3A39F" w14:textId="77777777" w:rsidR="005802B5" w:rsidRPr="00F15EBF" w:rsidRDefault="005802B5" w:rsidP="002F7441">
            <w:pPr>
              <w:pStyle w:val="TAN"/>
              <w:rPr>
                <w:rFonts w:eastAsia="Yu Mincho"/>
                <w:lang w:eastAsia="zh-CN"/>
              </w:rPr>
            </w:pPr>
            <w:r w:rsidRPr="00F15EBF">
              <w:t>Note 2:</w:t>
            </w:r>
            <w:r w:rsidRPr="00F15EBF">
              <w:tab/>
            </w:r>
            <w:r w:rsidRPr="00F15EBF">
              <w:rPr>
                <w:rFonts w:eastAsia="Yu Mincho"/>
              </w:rPr>
              <w:t>This UE channel bandwidth is applicable only to downlink.</w:t>
            </w:r>
          </w:p>
          <w:p w14:paraId="0298E115" w14:textId="77777777" w:rsidR="005802B5" w:rsidRPr="00F15EBF" w:rsidRDefault="005802B5" w:rsidP="002F7441">
            <w:pPr>
              <w:pStyle w:val="TAN"/>
              <w:rPr>
                <w:rFonts w:eastAsia="Yu Mincho"/>
              </w:rPr>
            </w:pPr>
            <w:r w:rsidRPr="00F15EBF">
              <w:rPr>
                <w:rFonts w:eastAsia="Yu Mincho"/>
              </w:rPr>
              <w:t>Note 3:</w:t>
            </w:r>
            <w:r w:rsidRPr="00F15EBF">
              <w:rPr>
                <w:rFonts w:eastAsia="Yu Mincho"/>
              </w:rPr>
              <w:tab/>
              <w:t>This UE channel bandwidth is applicable only to uplink.</w:t>
            </w:r>
          </w:p>
          <w:p w14:paraId="3DFF9FB2" w14:textId="557B483A" w:rsidR="005802B5" w:rsidRPr="00F15EBF" w:rsidRDefault="005802B5" w:rsidP="002F7441">
            <w:pPr>
              <w:pStyle w:val="TAN"/>
              <w:rPr>
                <w:rFonts w:eastAsia="Yu Mincho"/>
              </w:rPr>
            </w:pPr>
            <w:r w:rsidRPr="00F15EBF">
              <w:rPr>
                <w:rFonts w:eastAsia="Yu Mincho"/>
              </w:rPr>
              <w:t>Note 4:</w:t>
            </w:r>
            <w:r w:rsidRPr="00F15EBF">
              <w:rPr>
                <w:rFonts w:eastAsia="Yu Mincho"/>
              </w:rPr>
              <w:tab/>
              <w:t xml:space="preserve">Applicable for use as </w:t>
            </w:r>
            <w:proofErr w:type="spellStart"/>
            <w:r w:rsidRPr="00F15EBF">
              <w:rPr>
                <w:rFonts w:eastAsia="Yu Mincho"/>
              </w:rPr>
              <w:t>S</w:t>
            </w:r>
            <w:r w:rsidR="00800DB7" w:rsidRPr="00F15EBF">
              <w:rPr>
                <w:rFonts w:eastAsia="Yu Mincho"/>
              </w:rPr>
              <w:t>c</w:t>
            </w:r>
            <w:r w:rsidRPr="00F15EBF">
              <w:rPr>
                <w:rFonts w:eastAsia="Yu Mincho"/>
              </w:rPr>
              <w:t>ell</w:t>
            </w:r>
            <w:proofErr w:type="spellEnd"/>
            <w:r w:rsidRPr="00F15EBF">
              <w:rPr>
                <w:rFonts w:eastAsia="Yu Mincho"/>
              </w:rPr>
              <w:t xml:space="preserve"> in CA or </w:t>
            </w:r>
            <w:proofErr w:type="spellStart"/>
            <w:r w:rsidRPr="00F15EBF">
              <w:rPr>
                <w:rFonts w:eastAsia="Yu Mincho"/>
              </w:rPr>
              <w:t>S</w:t>
            </w:r>
            <w:r w:rsidR="00800DB7" w:rsidRPr="00F15EBF">
              <w:rPr>
                <w:rFonts w:eastAsia="Yu Mincho"/>
              </w:rPr>
              <w:t>c</w:t>
            </w:r>
            <w:r w:rsidRPr="00F15EBF">
              <w:rPr>
                <w:rFonts w:eastAsia="Yu Mincho"/>
              </w:rPr>
              <w:t>ell</w:t>
            </w:r>
            <w:proofErr w:type="spellEnd"/>
            <w:r w:rsidRPr="00F15EBF">
              <w:rPr>
                <w:rFonts w:eastAsia="Yu Mincho"/>
              </w:rPr>
              <w:t xml:space="preserve"> in DC configuration.</w:t>
            </w:r>
          </w:p>
          <w:p w14:paraId="129E4AEF" w14:textId="681158E5" w:rsidR="005802B5" w:rsidRPr="00F15EBF" w:rsidRDefault="005802B5" w:rsidP="002F7441">
            <w:pPr>
              <w:pStyle w:val="TAN"/>
              <w:rPr>
                <w:lang w:eastAsia="zh-CN"/>
              </w:rPr>
            </w:pPr>
            <w:r w:rsidRPr="00F15EBF">
              <w:rPr>
                <w:rFonts w:eastAsia="Yu Mincho"/>
              </w:rPr>
              <w:t>Note 5:</w:t>
            </w:r>
            <w:r w:rsidRPr="00F15EBF">
              <w:rPr>
                <w:rFonts w:eastAsia="Yu Mincho"/>
              </w:rPr>
              <w:tab/>
              <w:t xml:space="preserve">Applicable for use as single carrier, </w:t>
            </w:r>
            <w:proofErr w:type="spellStart"/>
            <w:r w:rsidRPr="00F15EBF">
              <w:rPr>
                <w:rFonts w:eastAsia="Yu Mincho"/>
              </w:rPr>
              <w:t>P</w:t>
            </w:r>
            <w:r w:rsidR="00800DB7" w:rsidRPr="00F15EBF">
              <w:rPr>
                <w:rFonts w:eastAsia="Yu Mincho"/>
              </w:rPr>
              <w:t>c</w:t>
            </w:r>
            <w:r w:rsidRPr="00F15EBF">
              <w:rPr>
                <w:rFonts w:eastAsia="Yu Mincho"/>
              </w:rPr>
              <w:t>ell</w:t>
            </w:r>
            <w:proofErr w:type="spellEnd"/>
            <w:r w:rsidRPr="00F15EBF">
              <w:rPr>
                <w:rFonts w:eastAsia="Yu Mincho"/>
              </w:rPr>
              <w:t xml:space="preserve"> in CA or </w:t>
            </w:r>
            <w:proofErr w:type="spellStart"/>
            <w:r w:rsidRPr="00F15EBF">
              <w:rPr>
                <w:rFonts w:eastAsia="Yu Mincho"/>
              </w:rPr>
              <w:t>P</w:t>
            </w:r>
            <w:r w:rsidR="00800DB7" w:rsidRPr="00F15EBF">
              <w:rPr>
                <w:rFonts w:eastAsia="Yu Mincho"/>
              </w:rPr>
              <w:t>c</w:t>
            </w:r>
            <w:r w:rsidRPr="00F15EBF">
              <w:rPr>
                <w:rFonts w:eastAsia="Yu Mincho"/>
              </w:rPr>
              <w:t>ell</w:t>
            </w:r>
            <w:proofErr w:type="spellEnd"/>
            <w:r w:rsidRPr="00F15EBF">
              <w:rPr>
                <w:rFonts w:eastAsia="Yu Mincho"/>
              </w:rPr>
              <w:t xml:space="preserve"> in DC configuration.</w:t>
            </w:r>
          </w:p>
        </w:tc>
      </w:tr>
    </w:tbl>
    <w:p w14:paraId="5F4BD461" w14:textId="77777777" w:rsidR="005802B5" w:rsidRPr="00F15EBF" w:rsidRDefault="005802B5" w:rsidP="005802B5"/>
    <w:p w14:paraId="7B1F6367" w14:textId="77777777" w:rsidR="005802B5" w:rsidRPr="00F15EBF" w:rsidRDefault="005802B5" w:rsidP="005802B5">
      <w:pPr>
        <w:pStyle w:val="TH"/>
        <w:rPr>
          <w:rFonts w:eastAsia="Yu Mincho"/>
        </w:rPr>
      </w:pPr>
      <w:r w:rsidRPr="00F15EBF">
        <w:rPr>
          <w:rFonts w:eastAsia="Yu Mincho"/>
        </w:rPr>
        <w:t>Table 4.3.1.0B-2: Low Test Channel bandwidths for each NR band, FR2</w:t>
      </w:r>
    </w:p>
    <w:tbl>
      <w:tblPr>
        <w:tblW w:w="1715" w:type="pct"/>
        <w:jc w:val="center"/>
        <w:tblLook w:val="04A0" w:firstRow="1" w:lastRow="0" w:firstColumn="1" w:lastColumn="0" w:noHBand="0" w:noVBand="1"/>
      </w:tblPr>
      <w:tblGrid>
        <w:gridCol w:w="894"/>
        <w:gridCol w:w="2405"/>
      </w:tblGrid>
      <w:tr w:rsidR="005802B5" w:rsidRPr="00F15EBF" w14:paraId="0A356501" w14:textId="77777777" w:rsidTr="002F7441">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7E356245" w14:textId="77777777" w:rsidR="005802B5" w:rsidRPr="00F15EBF" w:rsidRDefault="005802B5" w:rsidP="002F7441">
            <w:pPr>
              <w:pStyle w:val="TAH"/>
              <w:spacing w:line="256" w:lineRule="auto"/>
              <w:rPr>
                <w:lang w:eastAsia="ja-JP"/>
              </w:rPr>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6107FB02" w14:textId="77777777" w:rsidR="005802B5" w:rsidRPr="00F15EBF" w:rsidRDefault="005802B5" w:rsidP="002F7441">
            <w:pPr>
              <w:pStyle w:val="TAH"/>
              <w:spacing w:line="256" w:lineRule="auto"/>
              <w:rPr>
                <w:lang w:eastAsia="ja-JP"/>
              </w:rPr>
            </w:pPr>
            <w:r w:rsidRPr="004A5ABA">
              <w:rPr>
                <w:lang w:val="en-US" w:eastAsia="zh-CN"/>
              </w:rPr>
              <w:t>UE Low Test Channel bandwidth</w:t>
            </w:r>
            <w:r w:rsidRPr="003D4140">
              <w:rPr>
                <w:b w:val="0"/>
                <w:lang w:val="en-US" w:eastAsia="zh-CN"/>
              </w:rPr>
              <w:br/>
            </w:r>
            <w:r w:rsidRPr="003D4140">
              <w:rPr>
                <w:lang w:val="en-US" w:eastAsia="zh-CN"/>
              </w:rPr>
              <w:t>[MHz]</w:t>
            </w:r>
          </w:p>
        </w:tc>
      </w:tr>
      <w:tr w:rsidR="005802B5" w:rsidRPr="00F15EBF" w14:paraId="2DFCB934" w14:textId="77777777" w:rsidTr="002F7441">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3D7092B5" w14:textId="77777777" w:rsidR="005802B5" w:rsidRPr="00F15EBF" w:rsidRDefault="005802B5" w:rsidP="002F7441">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14:paraId="22B8FE33" w14:textId="77777777" w:rsidR="005802B5" w:rsidRPr="00F15EBF" w:rsidRDefault="005802B5" w:rsidP="002F7441">
            <w:pPr>
              <w:pStyle w:val="TAC"/>
              <w:spacing w:line="256" w:lineRule="auto"/>
              <w:rPr>
                <w:lang w:eastAsia="ja-JP"/>
              </w:rPr>
            </w:pPr>
            <w:r w:rsidRPr="00F15EBF">
              <w:rPr>
                <w:lang w:eastAsia="ja-JP"/>
              </w:rPr>
              <w:t>50</w:t>
            </w:r>
          </w:p>
        </w:tc>
      </w:tr>
      <w:tr w:rsidR="005802B5" w:rsidRPr="00F15EBF" w14:paraId="0B95D33A" w14:textId="77777777" w:rsidTr="002F7441">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5359CF17" w14:textId="77777777" w:rsidR="005802B5" w:rsidRPr="00F15EBF" w:rsidRDefault="005802B5" w:rsidP="002F7441">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14:paraId="376A7EF8" w14:textId="77777777" w:rsidR="005802B5" w:rsidRPr="00F15EBF" w:rsidRDefault="005802B5" w:rsidP="002F7441">
            <w:pPr>
              <w:pStyle w:val="TAC"/>
              <w:spacing w:line="256" w:lineRule="auto"/>
              <w:rPr>
                <w:lang w:eastAsia="ja-JP"/>
              </w:rPr>
            </w:pPr>
            <w:r w:rsidRPr="00F15EBF">
              <w:rPr>
                <w:lang w:eastAsia="ja-JP"/>
              </w:rPr>
              <w:t>50</w:t>
            </w:r>
          </w:p>
        </w:tc>
      </w:tr>
      <w:tr w:rsidR="005802B5" w:rsidRPr="00F15EBF" w14:paraId="52D0BE69" w14:textId="77777777" w:rsidTr="002F7441">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0DD51777" w14:textId="77777777" w:rsidR="005802B5" w:rsidRPr="00F15EBF" w:rsidRDefault="005802B5" w:rsidP="002F7441">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14:paraId="42F1D6F8" w14:textId="77777777" w:rsidR="005802B5" w:rsidRPr="00F15EBF" w:rsidRDefault="005802B5" w:rsidP="002F7441">
            <w:pPr>
              <w:pStyle w:val="TAC"/>
              <w:spacing w:line="256" w:lineRule="auto"/>
              <w:rPr>
                <w:lang w:eastAsia="ja-JP"/>
              </w:rPr>
            </w:pPr>
            <w:r w:rsidRPr="00F15EBF">
              <w:rPr>
                <w:lang w:eastAsia="ja-JP"/>
              </w:rPr>
              <w:t>50</w:t>
            </w:r>
          </w:p>
        </w:tc>
      </w:tr>
      <w:tr w:rsidR="005802B5" w:rsidRPr="00F15EBF" w14:paraId="7CBE03BC" w14:textId="77777777" w:rsidTr="002F7441">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2D25A593" w14:textId="77777777" w:rsidR="005802B5" w:rsidRPr="00F15EBF" w:rsidRDefault="005802B5" w:rsidP="002F7441">
            <w:pPr>
              <w:pStyle w:val="TAC"/>
              <w:spacing w:line="256" w:lineRule="auto"/>
              <w:rPr>
                <w:lang w:eastAsia="ja-JP"/>
              </w:rPr>
            </w:pPr>
            <w:r w:rsidRPr="00F15EBF">
              <w:rPr>
                <w:lang w:eastAsia="ja-JP"/>
              </w:rPr>
              <w:t>n261</w:t>
            </w:r>
          </w:p>
        </w:tc>
        <w:tc>
          <w:tcPr>
            <w:tcW w:w="3638" w:type="pct"/>
            <w:tcBorders>
              <w:top w:val="single" w:sz="4" w:space="0" w:color="auto"/>
              <w:left w:val="single" w:sz="4" w:space="0" w:color="auto"/>
              <w:bottom w:val="single" w:sz="4" w:space="0" w:color="auto"/>
              <w:right w:val="single" w:sz="4" w:space="0" w:color="auto"/>
            </w:tcBorders>
          </w:tcPr>
          <w:p w14:paraId="184DD3AB" w14:textId="77777777" w:rsidR="005802B5" w:rsidRPr="00F15EBF" w:rsidRDefault="005802B5" w:rsidP="002F7441">
            <w:pPr>
              <w:pStyle w:val="TAC"/>
              <w:spacing w:line="256" w:lineRule="auto"/>
              <w:rPr>
                <w:lang w:eastAsia="ja-JP"/>
              </w:rPr>
            </w:pPr>
            <w:r w:rsidRPr="00F15EBF">
              <w:rPr>
                <w:lang w:eastAsia="ja-JP"/>
              </w:rPr>
              <w:t>50</w:t>
            </w:r>
          </w:p>
        </w:tc>
      </w:tr>
      <w:tr w:rsidR="005802B5" w:rsidRPr="00F15EBF" w14:paraId="0BB6BAAB" w14:textId="77777777" w:rsidTr="002F7441">
        <w:trPr>
          <w:trHeight w:val="2553"/>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2417A" w14:textId="572D664C" w:rsidR="005802B5" w:rsidRPr="00F15EBF" w:rsidRDefault="005802B5" w:rsidP="002F7441">
            <w:pPr>
              <w:pStyle w:val="TAN"/>
              <w:rPr>
                <w:lang w:eastAsia="ja-JP"/>
              </w:rPr>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 xml:space="preserve">For </w:t>
            </w:r>
            <w:proofErr w:type="spellStart"/>
            <w:r w:rsidRPr="00F15EBF">
              <w:t>U</w:t>
            </w:r>
            <w:r w:rsidR="00800DB7" w:rsidRPr="00F15EBF">
              <w:t>e</w:t>
            </w:r>
            <w:r w:rsidRPr="00F15EBF">
              <w:t>s</w:t>
            </w:r>
            <w:proofErr w:type="spellEnd"/>
            <w:r w:rsidRPr="00F15EBF">
              <w:t xml:space="preserve"> with limited UE channel bandwidth capability</w:t>
            </w:r>
            <w:r w:rsidRPr="00F15EBF">
              <w:rPr>
                <w:rFonts w:eastAsia="Yu Mincho"/>
              </w:rPr>
              <w:t xml:space="preserve">, if the above defined low channel bandwidth is not supported by the UE, select the closest channel bandwidth in both DL and UL. This shall apply only for Rel.15 </w:t>
            </w:r>
            <w:proofErr w:type="spellStart"/>
            <w:proofErr w:type="gramStart"/>
            <w:r w:rsidRPr="00F15EBF">
              <w:rPr>
                <w:rFonts w:eastAsia="Yu Mincho"/>
              </w:rPr>
              <w:t>U</w:t>
            </w:r>
            <w:r w:rsidR="00800DB7" w:rsidRPr="00F15EBF">
              <w:rPr>
                <w:rFonts w:eastAsia="Yu Mincho"/>
              </w:rPr>
              <w:t>e</w:t>
            </w:r>
            <w:r w:rsidRPr="00F15EBF">
              <w:rPr>
                <w:rFonts w:eastAsia="Yu Mincho"/>
              </w:rPr>
              <w:t>s</w:t>
            </w:r>
            <w:proofErr w:type="spellEnd"/>
            <w:r w:rsidRPr="00F15EBF">
              <w:rPr>
                <w:rFonts w:eastAsia="Yu Mincho"/>
              </w:rPr>
              <w:t>..</w:t>
            </w:r>
            <w:proofErr w:type="gramEnd"/>
          </w:p>
        </w:tc>
      </w:tr>
    </w:tbl>
    <w:p w14:paraId="7C23E153" w14:textId="77777777" w:rsidR="005802B5" w:rsidRPr="00F15EBF" w:rsidRDefault="005802B5" w:rsidP="005802B5">
      <w:pPr>
        <w:rPr>
          <w:rFonts w:eastAsia="Yu Mincho"/>
        </w:rPr>
      </w:pPr>
    </w:p>
    <w:p w14:paraId="078817A1" w14:textId="77777777" w:rsidR="005802B5" w:rsidRPr="00F15EBF" w:rsidRDefault="005802B5" w:rsidP="005802B5">
      <w:pPr>
        <w:pStyle w:val="Heading4"/>
      </w:pPr>
      <w:bookmarkStart w:id="73" w:name="_Toc21353555"/>
      <w:bookmarkStart w:id="74" w:name="_Toc27749156"/>
      <w:bookmarkStart w:id="75" w:name="_Toc36227959"/>
      <w:bookmarkStart w:id="76" w:name="_Toc36228255"/>
      <w:bookmarkStart w:id="77" w:name="_Toc36228710"/>
      <w:bookmarkStart w:id="78" w:name="_Toc36228927"/>
      <w:bookmarkStart w:id="79" w:name="_Toc44454512"/>
      <w:bookmarkStart w:id="80" w:name="_Toc44454964"/>
      <w:bookmarkStart w:id="81" w:name="_Toc52447000"/>
      <w:bookmarkStart w:id="82" w:name="_Toc52447121"/>
      <w:bookmarkStart w:id="83" w:name="_Toc52455774"/>
      <w:bookmarkStart w:id="84" w:name="_Toc52456404"/>
      <w:bookmarkStart w:id="85" w:name="_Toc52456565"/>
      <w:bookmarkStart w:id="86" w:name="_Toc52457008"/>
      <w:bookmarkStart w:id="87" w:name="_Toc52457886"/>
      <w:bookmarkStart w:id="88" w:name="_Toc58228813"/>
      <w:bookmarkStart w:id="89" w:name="_Toc58235297"/>
      <w:bookmarkStart w:id="90" w:name="_Toc77005725"/>
      <w:bookmarkStart w:id="91" w:name="_Toc84849629"/>
      <w:r w:rsidRPr="00F15EBF">
        <w:t>4.3.1.0C</w:t>
      </w:r>
      <w:r w:rsidRPr="00F15EBF">
        <w:tab/>
        <w:t>High test channel bandwidth</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AFF3350" w14:textId="77777777" w:rsidR="005802B5" w:rsidRPr="00F15EBF" w:rsidRDefault="005802B5" w:rsidP="005802B5">
      <w:r w:rsidRPr="00F15EBF">
        <w:t xml:space="preserve">The </w:t>
      </w:r>
      <w:proofErr w:type="gramStart"/>
      <w:r w:rsidRPr="00F15EBF">
        <w:t>high test</w:t>
      </w:r>
      <w:proofErr w:type="gramEnd"/>
      <w:r w:rsidRPr="00F15EBF">
        <w:t xml:space="preserve"> channel bandwidth definition for RF is given in Table 4.3.1.0C-1 and Table 4.3.1.0C-2 for FR1 and FR2 respectively.</w:t>
      </w:r>
    </w:p>
    <w:p w14:paraId="7B6043E6" w14:textId="77777777" w:rsidR="005802B5" w:rsidRPr="00F15EBF" w:rsidRDefault="005802B5" w:rsidP="005802B5">
      <w:pPr>
        <w:pStyle w:val="TH"/>
        <w:rPr>
          <w:rFonts w:eastAsia="Yu Mincho"/>
        </w:rPr>
      </w:pPr>
      <w:r w:rsidRPr="00F15EBF">
        <w:rPr>
          <w:rFonts w:eastAsia="Yu Mincho"/>
        </w:rPr>
        <w:lastRenderedPageBreak/>
        <w:t>Table 4.3.1.0C-1: High Test Channel bandwidths for each NR band, FR1</w:t>
      </w:r>
    </w:p>
    <w:tbl>
      <w:tblPr>
        <w:tblW w:w="2487" w:type="pct"/>
        <w:jc w:val="center"/>
        <w:tblLook w:val="04A0" w:firstRow="1" w:lastRow="0" w:firstColumn="1" w:lastColumn="0" w:noHBand="0" w:noVBand="1"/>
      </w:tblPr>
      <w:tblGrid>
        <w:gridCol w:w="855"/>
        <w:gridCol w:w="3929"/>
      </w:tblGrid>
      <w:tr w:rsidR="005802B5" w:rsidRPr="00F15EBF" w14:paraId="4962B29F" w14:textId="77777777" w:rsidTr="002F7441">
        <w:trPr>
          <w:trHeight w:val="225"/>
          <w:jc w:val="center"/>
        </w:trPr>
        <w:tc>
          <w:tcPr>
            <w:tcW w:w="894" w:type="pct"/>
            <w:tcBorders>
              <w:top w:val="single" w:sz="4" w:space="0" w:color="auto"/>
              <w:left w:val="single" w:sz="8" w:space="0" w:color="auto"/>
              <w:bottom w:val="single" w:sz="4" w:space="0" w:color="auto"/>
              <w:right w:val="single" w:sz="8" w:space="0" w:color="auto"/>
            </w:tcBorders>
            <w:vAlign w:val="center"/>
            <w:hideMark/>
          </w:tcPr>
          <w:p w14:paraId="3719C577" w14:textId="77777777" w:rsidR="005802B5" w:rsidRPr="00F15EBF" w:rsidRDefault="005802B5" w:rsidP="002F7441">
            <w:pPr>
              <w:pStyle w:val="TAH"/>
              <w:rPr>
                <w:rFonts w:eastAsia="Yu Mincho"/>
              </w:rPr>
            </w:pPr>
            <w:r w:rsidRPr="004A5ABA">
              <w:rPr>
                <w:lang w:val="en-US" w:eastAsia="zh-CN"/>
              </w:rPr>
              <w:lastRenderedPageBreak/>
              <w:t>NR Band</w:t>
            </w:r>
          </w:p>
        </w:tc>
        <w:tc>
          <w:tcPr>
            <w:tcW w:w="4106" w:type="pct"/>
            <w:tcBorders>
              <w:top w:val="single" w:sz="4" w:space="0" w:color="auto"/>
              <w:left w:val="single" w:sz="4" w:space="0" w:color="auto"/>
              <w:bottom w:val="single" w:sz="4" w:space="0" w:color="auto"/>
              <w:right w:val="single" w:sz="8" w:space="0" w:color="auto"/>
            </w:tcBorders>
            <w:hideMark/>
          </w:tcPr>
          <w:p w14:paraId="72B94A42" w14:textId="77777777" w:rsidR="005802B5" w:rsidRPr="00F15EBF" w:rsidRDefault="005802B5" w:rsidP="002F7441">
            <w:pPr>
              <w:pStyle w:val="TAH"/>
              <w:rPr>
                <w:rFonts w:eastAsia="Yu Mincho"/>
              </w:rPr>
            </w:pPr>
            <w:r w:rsidRPr="004A5ABA">
              <w:rPr>
                <w:lang w:val="en-US" w:eastAsia="zh-CN"/>
              </w:rPr>
              <w:t>UE High Test Channel bandwidth</w:t>
            </w:r>
            <w:r w:rsidRPr="003D4140">
              <w:rPr>
                <w:b w:val="0"/>
                <w:lang w:val="en-US" w:eastAsia="zh-CN"/>
              </w:rPr>
              <w:br/>
            </w:r>
            <w:r w:rsidRPr="003D4140">
              <w:rPr>
                <w:lang w:val="en-US" w:eastAsia="zh-CN"/>
              </w:rPr>
              <w:t>[MHz]</w:t>
            </w:r>
          </w:p>
        </w:tc>
      </w:tr>
      <w:tr w:rsidR="005802B5" w:rsidRPr="00F15EBF" w14:paraId="6F98195B"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6A6B6649" w14:textId="77777777" w:rsidR="005802B5" w:rsidRPr="00F15EBF" w:rsidRDefault="005802B5" w:rsidP="002F7441">
            <w:pPr>
              <w:pStyle w:val="TAC"/>
              <w:rPr>
                <w:rFonts w:eastAsia="Yu Mincho"/>
              </w:rPr>
            </w:pPr>
            <w:r w:rsidRPr="00F15EBF">
              <w:rPr>
                <w:rFonts w:eastAsia="Yu Mincho"/>
              </w:rPr>
              <w:t>n1</w:t>
            </w:r>
          </w:p>
        </w:tc>
        <w:tc>
          <w:tcPr>
            <w:tcW w:w="4106" w:type="pct"/>
            <w:tcBorders>
              <w:top w:val="single" w:sz="4" w:space="0" w:color="auto"/>
              <w:left w:val="single" w:sz="4" w:space="0" w:color="auto"/>
              <w:bottom w:val="single" w:sz="4" w:space="0" w:color="auto"/>
              <w:right w:val="single" w:sz="4" w:space="0" w:color="auto"/>
            </w:tcBorders>
          </w:tcPr>
          <w:p w14:paraId="353FE745" w14:textId="77777777" w:rsidR="005802B5" w:rsidRPr="00F15EBF" w:rsidRDefault="005802B5" w:rsidP="002F7441">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5802B5" w:rsidRPr="00F15EBF" w14:paraId="4A08603D"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3911A95A" w14:textId="77777777" w:rsidR="005802B5" w:rsidRPr="00F15EBF" w:rsidRDefault="005802B5" w:rsidP="002F7441">
            <w:pPr>
              <w:pStyle w:val="TAC"/>
              <w:rPr>
                <w:rFonts w:eastAsia="Yu Mincho"/>
              </w:rPr>
            </w:pPr>
            <w:r w:rsidRPr="00F15EBF">
              <w:rPr>
                <w:rFonts w:eastAsia="Yu Mincho"/>
              </w:rPr>
              <w:t>n2</w:t>
            </w:r>
          </w:p>
        </w:tc>
        <w:tc>
          <w:tcPr>
            <w:tcW w:w="4106" w:type="pct"/>
            <w:tcBorders>
              <w:top w:val="single" w:sz="4" w:space="0" w:color="auto"/>
              <w:left w:val="single" w:sz="4" w:space="0" w:color="auto"/>
              <w:bottom w:val="single" w:sz="4" w:space="0" w:color="auto"/>
              <w:right w:val="single" w:sz="4" w:space="0" w:color="auto"/>
            </w:tcBorders>
          </w:tcPr>
          <w:p w14:paraId="759AADBF" w14:textId="77777777" w:rsidR="005802B5" w:rsidRPr="00F15EBF" w:rsidRDefault="005802B5" w:rsidP="002F7441">
            <w:pPr>
              <w:pStyle w:val="TAC"/>
              <w:rPr>
                <w:rFonts w:eastAsia="Yu Mincho"/>
              </w:rPr>
            </w:pPr>
            <w:r w:rsidRPr="00F15EBF">
              <w:rPr>
                <w:rFonts w:eastAsia="Yu Mincho"/>
              </w:rPr>
              <w:t>20</w:t>
            </w:r>
          </w:p>
        </w:tc>
      </w:tr>
      <w:tr w:rsidR="005802B5" w:rsidRPr="00F15EBF" w14:paraId="0BAD906F"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3E60D4B5" w14:textId="77777777" w:rsidR="005802B5" w:rsidRPr="00F15EBF" w:rsidRDefault="005802B5" w:rsidP="002F7441">
            <w:pPr>
              <w:pStyle w:val="TAC"/>
              <w:rPr>
                <w:rFonts w:eastAsia="Yu Mincho"/>
              </w:rPr>
            </w:pPr>
            <w:r w:rsidRPr="00F15EBF">
              <w:rPr>
                <w:rFonts w:eastAsia="Yu Mincho"/>
              </w:rPr>
              <w:t>n3</w:t>
            </w:r>
          </w:p>
        </w:tc>
        <w:tc>
          <w:tcPr>
            <w:tcW w:w="4106" w:type="pct"/>
            <w:tcBorders>
              <w:top w:val="single" w:sz="4" w:space="0" w:color="auto"/>
              <w:left w:val="single" w:sz="4" w:space="0" w:color="auto"/>
              <w:bottom w:val="single" w:sz="4" w:space="0" w:color="auto"/>
              <w:right w:val="single" w:sz="4" w:space="0" w:color="auto"/>
            </w:tcBorders>
          </w:tcPr>
          <w:p w14:paraId="23CD07B6" w14:textId="77777777" w:rsidR="005802B5" w:rsidRPr="00F15EBF" w:rsidRDefault="005802B5" w:rsidP="002F7441">
            <w:pPr>
              <w:pStyle w:val="TAC"/>
              <w:rPr>
                <w:rFonts w:eastAsia="Yu Mincho"/>
              </w:rPr>
            </w:pPr>
            <w:r w:rsidRPr="00F15EBF">
              <w:rPr>
                <w:rFonts w:eastAsia="Yu Mincho"/>
              </w:rPr>
              <w:t>30</w:t>
            </w:r>
            <w:r>
              <w:rPr>
                <w:rFonts w:eastAsia="Yu Mincho"/>
                <w:vertAlign w:val="superscript"/>
              </w:rPr>
              <w:t>8</w:t>
            </w:r>
            <w:r>
              <w:rPr>
                <w:rFonts w:eastAsia="Yu Mincho"/>
              </w:rPr>
              <w:t>, 40</w:t>
            </w:r>
            <w:r>
              <w:rPr>
                <w:rFonts w:eastAsia="Yu Mincho"/>
                <w:vertAlign w:val="superscript"/>
              </w:rPr>
              <w:t>9</w:t>
            </w:r>
          </w:p>
        </w:tc>
      </w:tr>
      <w:tr w:rsidR="005802B5" w:rsidRPr="00F15EBF" w14:paraId="1289129C"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1C8AB876" w14:textId="77777777" w:rsidR="005802B5" w:rsidRPr="00F15EBF" w:rsidRDefault="005802B5" w:rsidP="002F7441">
            <w:pPr>
              <w:pStyle w:val="TAC"/>
              <w:rPr>
                <w:rFonts w:eastAsia="Yu Mincho"/>
              </w:rPr>
            </w:pPr>
            <w:r w:rsidRPr="00F15EBF">
              <w:rPr>
                <w:rFonts w:eastAsia="Yu Mincho"/>
              </w:rPr>
              <w:t>n5</w:t>
            </w:r>
          </w:p>
        </w:tc>
        <w:tc>
          <w:tcPr>
            <w:tcW w:w="4106" w:type="pct"/>
            <w:tcBorders>
              <w:top w:val="single" w:sz="4" w:space="0" w:color="auto"/>
              <w:left w:val="single" w:sz="4" w:space="0" w:color="auto"/>
              <w:bottom w:val="single" w:sz="4" w:space="0" w:color="auto"/>
              <w:right w:val="single" w:sz="4" w:space="0" w:color="auto"/>
            </w:tcBorders>
          </w:tcPr>
          <w:p w14:paraId="10D33AF2" w14:textId="77777777" w:rsidR="005802B5" w:rsidRPr="00F15EBF" w:rsidRDefault="005802B5" w:rsidP="002F7441">
            <w:pPr>
              <w:pStyle w:val="TAC"/>
              <w:rPr>
                <w:rFonts w:eastAsia="Yu Mincho"/>
              </w:rPr>
            </w:pPr>
            <w:r w:rsidRPr="00F15EBF">
              <w:rPr>
                <w:rFonts w:eastAsia="Yu Mincho"/>
              </w:rPr>
              <w:t>20</w:t>
            </w:r>
          </w:p>
        </w:tc>
      </w:tr>
      <w:tr w:rsidR="005802B5" w:rsidRPr="00F15EBF" w14:paraId="4547137E"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F9BA318" w14:textId="77777777" w:rsidR="005802B5" w:rsidRPr="00F15EBF" w:rsidRDefault="005802B5" w:rsidP="002F7441">
            <w:pPr>
              <w:pStyle w:val="TAC"/>
              <w:rPr>
                <w:rFonts w:eastAsia="Yu Mincho"/>
              </w:rPr>
            </w:pPr>
            <w:r w:rsidRPr="00F15EBF">
              <w:rPr>
                <w:rFonts w:eastAsia="Yu Mincho"/>
              </w:rPr>
              <w:t>n7</w:t>
            </w:r>
          </w:p>
        </w:tc>
        <w:tc>
          <w:tcPr>
            <w:tcW w:w="4106" w:type="pct"/>
            <w:tcBorders>
              <w:top w:val="single" w:sz="4" w:space="0" w:color="auto"/>
              <w:left w:val="single" w:sz="4" w:space="0" w:color="auto"/>
              <w:bottom w:val="single" w:sz="4" w:space="0" w:color="auto"/>
              <w:right w:val="single" w:sz="4" w:space="0" w:color="auto"/>
            </w:tcBorders>
          </w:tcPr>
          <w:p w14:paraId="00CCA0F2" w14:textId="77777777" w:rsidR="005802B5" w:rsidRPr="00F15EBF" w:rsidRDefault="005802B5" w:rsidP="002F7441">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5802B5" w:rsidRPr="00F15EBF" w14:paraId="087A523A"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2C3AFBA" w14:textId="77777777" w:rsidR="005802B5" w:rsidRPr="00F15EBF" w:rsidRDefault="005802B5" w:rsidP="002F7441">
            <w:pPr>
              <w:pStyle w:val="TAC"/>
              <w:rPr>
                <w:rFonts w:eastAsia="Yu Mincho"/>
              </w:rPr>
            </w:pPr>
            <w:r w:rsidRPr="00F15EBF">
              <w:rPr>
                <w:rFonts w:eastAsia="Yu Mincho"/>
              </w:rPr>
              <w:t>n8</w:t>
            </w:r>
          </w:p>
        </w:tc>
        <w:tc>
          <w:tcPr>
            <w:tcW w:w="4106" w:type="pct"/>
            <w:tcBorders>
              <w:top w:val="single" w:sz="4" w:space="0" w:color="auto"/>
              <w:left w:val="single" w:sz="4" w:space="0" w:color="auto"/>
              <w:bottom w:val="single" w:sz="4" w:space="0" w:color="auto"/>
              <w:right w:val="single" w:sz="4" w:space="0" w:color="auto"/>
            </w:tcBorders>
          </w:tcPr>
          <w:p w14:paraId="3839478A" w14:textId="77777777" w:rsidR="005802B5" w:rsidRPr="00F15EBF" w:rsidRDefault="005802B5" w:rsidP="002F7441">
            <w:pPr>
              <w:pStyle w:val="TAC"/>
              <w:rPr>
                <w:rFonts w:eastAsia="Yu Mincho"/>
              </w:rPr>
            </w:pPr>
            <w:r w:rsidRPr="00F15EBF">
              <w:rPr>
                <w:rFonts w:eastAsia="Yu Mincho"/>
              </w:rPr>
              <w:t>20</w:t>
            </w:r>
          </w:p>
        </w:tc>
      </w:tr>
      <w:tr w:rsidR="005802B5" w:rsidRPr="00F15EBF" w14:paraId="7FA3406F"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57B12D6C" w14:textId="77777777" w:rsidR="005802B5" w:rsidRPr="00F15EBF" w:rsidRDefault="005802B5" w:rsidP="002F7441">
            <w:pPr>
              <w:pStyle w:val="TAC"/>
              <w:rPr>
                <w:lang w:eastAsia="zh-CN"/>
              </w:rPr>
            </w:pPr>
            <w:r w:rsidRPr="00F15EBF">
              <w:rPr>
                <w:lang w:eastAsia="zh-CN"/>
              </w:rPr>
              <w:t>n12</w:t>
            </w:r>
          </w:p>
        </w:tc>
        <w:tc>
          <w:tcPr>
            <w:tcW w:w="4106" w:type="pct"/>
            <w:tcBorders>
              <w:top w:val="single" w:sz="4" w:space="0" w:color="auto"/>
              <w:left w:val="single" w:sz="4" w:space="0" w:color="auto"/>
              <w:bottom w:val="single" w:sz="4" w:space="0" w:color="auto"/>
              <w:right w:val="single" w:sz="4" w:space="0" w:color="auto"/>
            </w:tcBorders>
          </w:tcPr>
          <w:p w14:paraId="43286479" w14:textId="77777777" w:rsidR="005802B5" w:rsidRPr="00F15EBF" w:rsidRDefault="005802B5" w:rsidP="002F7441">
            <w:pPr>
              <w:pStyle w:val="TAC"/>
              <w:rPr>
                <w:lang w:eastAsia="zh-CN"/>
              </w:rPr>
            </w:pPr>
            <w:r w:rsidRPr="00F15EBF">
              <w:rPr>
                <w:lang w:eastAsia="zh-CN"/>
              </w:rPr>
              <w:t>15</w:t>
            </w:r>
          </w:p>
        </w:tc>
      </w:tr>
      <w:tr w:rsidR="005802B5" w:rsidRPr="00554D4D" w14:paraId="1BBFD0E4"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34EBD14B" w14:textId="77777777" w:rsidR="005802B5" w:rsidRPr="00554D4D" w:rsidRDefault="005802B5" w:rsidP="002F7441">
            <w:pPr>
              <w:keepNext/>
              <w:keepLines/>
              <w:spacing w:after="0"/>
              <w:jc w:val="center"/>
              <w:rPr>
                <w:rFonts w:ascii="Arial" w:hAnsi="Arial"/>
                <w:sz w:val="18"/>
                <w:lang w:eastAsia="zh-CN"/>
              </w:rPr>
            </w:pPr>
            <w:r w:rsidRPr="00554D4D">
              <w:rPr>
                <w:rFonts w:ascii="Arial" w:hAnsi="Arial"/>
                <w:sz w:val="18"/>
                <w:lang w:eastAsia="zh-CN"/>
              </w:rPr>
              <w:t>n14</w:t>
            </w:r>
          </w:p>
        </w:tc>
        <w:tc>
          <w:tcPr>
            <w:tcW w:w="4106" w:type="pct"/>
            <w:tcBorders>
              <w:top w:val="single" w:sz="4" w:space="0" w:color="auto"/>
              <w:left w:val="single" w:sz="4" w:space="0" w:color="auto"/>
              <w:bottom w:val="single" w:sz="4" w:space="0" w:color="auto"/>
              <w:right w:val="single" w:sz="4" w:space="0" w:color="auto"/>
            </w:tcBorders>
          </w:tcPr>
          <w:p w14:paraId="55C90489" w14:textId="77777777" w:rsidR="005802B5" w:rsidRPr="00554D4D" w:rsidRDefault="005802B5" w:rsidP="002F7441">
            <w:pPr>
              <w:keepNext/>
              <w:keepLines/>
              <w:spacing w:after="0"/>
              <w:jc w:val="center"/>
              <w:rPr>
                <w:rFonts w:ascii="Arial" w:hAnsi="Arial"/>
                <w:sz w:val="18"/>
                <w:lang w:eastAsia="zh-CN"/>
              </w:rPr>
            </w:pPr>
            <w:r w:rsidRPr="00554D4D">
              <w:rPr>
                <w:rFonts w:ascii="Arial" w:hAnsi="Arial"/>
                <w:sz w:val="18"/>
                <w:lang w:eastAsia="zh-CN"/>
              </w:rPr>
              <w:t>10</w:t>
            </w:r>
          </w:p>
        </w:tc>
      </w:tr>
      <w:tr w:rsidR="005802B5" w:rsidRPr="00F15EBF" w14:paraId="4F9A8ADF"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8BD7B7E" w14:textId="77777777" w:rsidR="005802B5" w:rsidRPr="00F15EBF" w:rsidRDefault="005802B5" w:rsidP="002F7441">
            <w:pPr>
              <w:pStyle w:val="TAC"/>
              <w:rPr>
                <w:rFonts w:eastAsia="Yu Mincho"/>
              </w:rPr>
            </w:pPr>
            <w:r w:rsidRPr="00F15EBF">
              <w:rPr>
                <w:rFonts w:eastAsia="Yu Mincho"/>
              </w:rPr>
              <w:t>n20</w:t>
            </w:r>
          </w:p>
        </w:tc>
        <w:tc>
          <w:tcPr>
            <w:tcW w:w="4106" w:type="pct"/>
            <w:tcBorders>
              <w:top w:val="single" w:sz="4" w:space="0" w:color="auto"/>
              <w:left w:val="single" w:sz="4" w:space="0" w:color="auto"/>
              <w:bottom w:val="single" w:sz="4" w:space="0" w:color="auto"/>
              <w:right w:val="single" w:sz="4" w:space="0" w:color="auto"/>
            </w:tcBorders>
          </w:tcPr>
          <w:p w14:paraId="08376140" w14:textId="77777777" w:rsidR="005802B5" w:rsidRPr="00F15EBF" w:rsidRDefault="005802B5" w:rsidP="002F7441">
            <w:pPr>
              <w:pStyle w:val="TAC"/>
              <w:rPr>
                <w:rFonts w:eastAsia="Yu Mincho"/>
              </w:rPr>
            </w:pPr>
            <w:r w:rsidRPr="00F15EBF">
              <w:rPr>
                <w:rFonts w:eastAsia="Yu Mincho"/>
              </w:rPr>
              <w:t>20</w:t>
            </w:r>
          </w:p>
        </w:tc>
      </w:tr>
      <w:tr w:rsidR="005802B5" w:rsidRPr="00F15EBF" w14:paraId="3F0E5AD3"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76CE76CF" w14:textId="77777777" w:rsidR="005802B5" w:rsidRPr="00F15EBF" w:rsidRDefault="005802B5" w:rsidP="002F7441">
            <w:pPr>
              <w:pStyle w:val="TAC"/>
              <w:rPr>
                <w:rFonts w:eastAsia="Yu Mincho"/>
              </w:rPr>
            </w:pPr>
            <w:r>
              <w:rPr>
                <w:rFonts w:eastAsia="Yu Mincho"/>
              </w:rPr>
              <w:t>n24</w:t>
            </w:r>
          </w:p>
        </w:tc>
        <w:tc>
          <w:tcPr>
            <w:tcW w:w="4106" w:type="pct"/>
            <w:tcBorders>
              <w:top w:val="single" w:sz="4" w:space="0" w:color="auto"/>
              <w:left w:val="single" w:sz="4" w:space="0" w:color="auto"/>
              <w:bottom w:val="single" w:sz="4" w:space="0" w:color="auto"/>
              <w:right w:val="single" w:sz="4" w:space="0" w:color="auto"/>
            </w:tcBorders>
          </w:tcPr>
          <w:p w14:paraId="69B0CF52" w14:textId="77777777" w:rsidR="005802B5" w:rsidRPr="00F15EBF" w:rsidRDefault="005802B5" w:rsidP="002F7441">
            <w:pPr>
              <w:pStyle w:val="TAC"/>
              <w:rPr>
                <w:rFonts w:eastAsia="Yu Mincho"/>
              </w:rPr>
            </w:pPr>
            <w:r>
              <w:rPr>
                <w:rFonts w:eastAsia="Yu Mincho"/>
              </w:rPr>
              <w:t>10</w:t>
            </w:r>
          </w:p>
        </w:tc>
      </w:tr>
      <w:tr w:rsidR="005802B5" w:rsidRPr="00F15EBF" w14:paraId="70874019"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4BF28EB" w14:textId="77777777" w:rsidR="005802B5" w:rsidRPr="00F15EBF" w:rsidRDefault="005802B5" w:rsidP="002F7441">
            <w:pPr>
              <w:pStyle w:val="TAC"/>
              <w:rPr>
                <w:rFonts w:eastAsia="Yu Mincho"/>
              </w:rPr>
            </w:pPr>
            <w:r w:rsidRPr="00F15EBF">
              <w:rPr>
                <w:rFonts w:eastAsia="Yu Mincho"/>
              </w:rPr>
              <w:t>n25</w:t>
            </w:r>
          </w:p>
        </w:tc>
        <w:tc>
          <w:tcPr>
            <w:tcW w:w="4106" w:type="pct"/>
            <w:tcBorders>
              <w:top w:val="single" w:sz="4" w:space="0" w:color="auto"/>
              <w:left w:val="single" w:sz="4" w:space="0" w:color="auto"/>
              <w:bottom w:val="single" w:sz="4" w:space="0" w:color="auto"/>
              <w:right w:val="single" w:sz="4" w:space="0" w:color="auto"/>
            </w:tcBorders>
          </w:tcPr>
          <w:p w14:paraId="54919829" w14:textId="77777777" w:rsidR="005802B5" w:rsidRPr="00F15EBF" w:rsidRDefault="005802B5" w:rsidP="002F7441">
            <w:pPr>
              <w:pStyle w:val="TAC"/>
              <w:rPr>
                <w:rFonts w:eastAsia="Yu Mincho"/>
              </w:rPr>
            </w:pPr>
            <w:r w:rsidRPr="00F15EBF">
              <w:rPr>
                <w:rFonts w:eastAsia="Yu Mincho"/>
              </w:rPr>
              <w:t>20</w:t>
            </w:r>
            <w:r>
              <w:rPr>
                <w:rFonts w:eastAsia="Yu Mincho"/>
                <w:vertAlign w:val="superscript"/>
              </w:rPr>
              <w:t>6</w:t>
            </w:r>
            <w:r>
              <w:rPr>
                <w:rFonts w:eastAsia="Yu Mincho"/>
              </w:rPr>
              <w:t>, 40</w:t>
            </w:r>
            <w:r>
              <w:rPr>
                <w:rFonts w:eastAsia="Yu Mincho"/>
                <w:vertAlign w:val="superscript"/>
              </w:rPr>
              <w:t>9</w:t>
            </w:r>
          </w:p>
        </w:tc>
      </w:tr>
      <w:tr w:rsidR="005802B5" w:rsidRPr="00F15EBF" w14:paraId="34CE367D"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0FB2EBCE" w14:textId="77777777" w:rsidR="005802B5" w:rsidRPr="00F15EBF" w:rsidRDefault="005802B5" w:rsidP="002F7441">
            <w:pPr>
              <w:pStyle w:val="TAC"/>
              <w:rPr>
                <w:rFonts w:eastAsia="Yu Mincho"/>
              </w:rPr>
            </w:pPr>
            <w:r>
              <w:rPr>
                <w:rFonts w:eastAsia="Yu Mincho"/>
              </w:rPr>
              <w:t>n26</w:t>
            </w:r>
          </w:p>
        </w:tc>
        <w:tc>
          <w:tcPr>
            <w:tcW w:w="4106" w:type="pct"/>
            <w:tcBorders>
              <w:top w:val="single" w:sz="4" w:space="0" w:color="auto"/>
              <w:left w:val="single" w:sz="4" w:space="0" w:color="auto"/>
              <w:bottom w:val="single" w:sz="4" w:space="0" w:color="auto"/>
              <w:right w:val="single" w:sz="4" w:space="0" w:color="auto"/>
            </w:tcBorders>
          </w:tcPr>
          <w:p w14:paraId="5E0D06E4" w14:textId="77777777" w:rsidR="005802B5" w:rsidRPr="00F15EBF" w:rsidRDefault="005802B5" w:rsidP="002F7441">
            <w:pPr>
              <w:pStyle w:val="TAC"/>
              <w:rPr>
                <w:rFonts w:eastAsia="Yu Mincho"/>
              </w:rPr>
            </w:pPr>
            <w:r>
              <w:rPr>
                <w:rFonts w:eastAsia="Yu Mincho"/>
              </w:rPr>
              <w:t>20</w:t>
            </w:r>
          </w:p>
        </w:tc>
      </w:tr>
      <w:tr w:rsidR="005802B5" w:rsidRPr="00F15EBF" w14:paraId="64EECB47"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660D3532" w14:textId="77777777" w:rsidR="005802B5" w:rsidRPr="00F15EBF" w:rsidRDefault="005802B5" w:rsidP="002F7441">
            <w:pPr>
              <w:pStyle w:val="TAC"/>
              <w:rPr>
                <w:rFonts w:eastAsia="Yu Mincho"/>
              </w:rPr>
            </w:pPr>
            <w:r w:rsidRPr="00F15EBF">
              <w:rPr>
                <w:rFonts w:eastAsia="Yu Mincho"/>
              </w:rPr>
              <w:t>n28</w:t>
            </w:r>
          </w:p>
        </w:tc>
        <w:tc>
          <w:tcPr>
            <w:tcW w:w="4106" w:type="pct"/>
            <w:tcBorders>
              <w:top w:val="single" w:sz="4" w:space="0" w:color="auto"/>
              <w:left w:val="single" w:sz="4" w:space="0" w:color="auto"/>
              <w:bottom w:val="single" w:sz="4" w:space="0" w:color="auto"/>
              <w:right w:val="single" w:sz="4" w:space="0" w:color="auto"/>
            </w:tcBorders>
          </w:tcPr>
          <w:p w14:paraId="23BEAC90" w14:textId="77777777" w:rsidR="005802B5" w:rsidRPr="00F15EBF" w:rsidRDefault="005802B5" w:rsidP="002F7441">
            <w:pPr>
              <w:pStyle w:val="TAC"/>
              <w:rPr>
                <w:rFonts w:eastAsia="Yu Mincho"/>
              </w:rPr>
            </w:pPr>
            <w:r w:rsidRPr="00F15EBF">
              <w:rPr>
                <w:rFonts w:eastAsia="Yu Mincho"/>
              </w:rPr>
              <w:t>20</w:t>
            </w:r>
            <w:r w:rsidRPr="00E52C84">
              <w:rPr>
                <w:rFonts w:eastAsia="Yu Mincho"/>
                <w:vertAlign w:val="superscript"/>
              </w:rPr>
              <w:t>6</w:t>
            </w:r>
            <w:r w:rsidRPr="00E52C84">
              <w:rPr>
                <w:rFonts w:hint="eastAsia"/>
                <w:lang w:eastAsia="zh-CN"/>
              </w:rPr>
              <w:t>, 30</w:t>
            </w:r>
            <w:r w:rsidRPr="00E52C84">
              <w:rPr>
                <w:rFonts w:hint="eastAsia"/>
                <w:vertAlign w:val="superscript"/>
                <w:lang w:eastAsia="zh-CN"/>
              </w:rPr>
              <w:t>8</w:t>
            </w:r>
          </w:p>
        </w:tc>
      </w:tr>
      <w:tr w:rsidR="005802B5" w:rsidRPr="00F15EBF" w14:paraId="791A32D2"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37F9611F" w14:textId="77777777" w:rsidR="005802B5" w:rsidRPr="00F15EBF" w:rsidRDefault="005802B5" w:rsidP="002F7441">
            <w:pPr>
              <w:keepNext/>
              <w:keepLines/>
              <w:spacing w:after="0"/>
              <w:jc w:val="center"/>
              <w:rPr>
                <w:rFonts w:ascii="Arial" w:eastAsia="SimSun" w:hAnsi="Arial"/>
                <w:sz w:val="18"/>
                <w:lang w:eastAsia="zh-CN"/>
              </w:rPr>
            </w:pPr>
            <w:r w:rsidRPr="00F15EBF">
              <w:rPr>
                <w:rFonts w:ascii="Arial" w:eastAsia="SimSun" w:hAnsi="Arial"/>
                <w:sz w:val="18"/>
                <w:lang w:eastAsia="zh-CN"/>
              </w:rPr>
              <w:t>n29</w:t>
            </w:r>
          </w:p>
        </w:tc>
        <w:tc>
          <w:tcPr>
            <w:tcW w:w="4106" w:type="pct"/>
            <w:tcBorders>
              <w:top w:val="single" w:sz="4" w:space="0" w:color="auto"/>
              <w:left w:val="single" w:sz="4" w:space="0" w:color="auto"/>
              <w:bottom w:val="single" w:sz="4" w:space="0" w:color="auto"/>
              <w:right w:val="single" w:sz="4" w:space="0" w:color="auto"/>
            </w:tcBorders>
          </w:tcPr>
          <w:p w14:paraId="750FC58A" w14:textId="77777777" w:rsidR="005802B5" w:rsidRPr="00F15EBF" w:rsidRDefault="005802B5" w:rsidP="002F7441">
            <w:pPr>
              <w:keepNext/>
              <w:keepLines/>
              <w:spacing w:after="0"/>
              <w:jc w:val="center"/>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5802B5" w:rsidRPr="00554D4D" w14:paraId="4A48365D"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7D1C8D82" w14:textId="77777777" w:rsidR="005802B5" w:rsidRPr="00554D4D" w:rsidRDefault="005802B5" w:rsidP="002F7441">
            <w:pPr>
              <w:keepNext/>
              <w:keepLines/>
              <w:spacing w:after="0"/>
              <w:jc w:val="center"/>
              <w:rPr>
                <w:rFonts w:ascii="Arial" w:eastAsia="SimSun" w:hAnsi="Arial"/>
                <w:sz w:val="18"/>
                <w:lang w:eastAsia="zh-CN"/>
              </w:rPr>
            </w:pPr>
            <w:r w:rsidRPr="00554D4D">
              <w:rPr>
                <w:rFonts w:ascii="Arial" w:eastAsia="SimSun" w:hAnsi="Arial"/>
                <w:sz w:val="18"/>
                <w:lang w:eastAsia="zh-CN"/>
              </w:rPr>
              <w:t>n30</w:t>
            </w:r>
          </w:p>
        </w:tc>
        <w:tc>
          <w:tcPr>
            <w:tcW w:w="4106" w:type="pct"/>
            <w:tcBorders>
              <w:top w:val="single" w:sz="4" w:space="0" w:color="auto"/>
              <w:left w:val="single" w:sz="4" w:space="0" w:color="auto"/>
              <w:bottom w:val="single" w:sz="4" w:space="0" w:color="auto"/>
              <w:right w:val="single" w:sz="4" w:space="0" w:color="auto"/>
            </w:tcBorders>
          </w:tcPr>
          <w:p w14:paraId="4B6DB1BB" w14:textId="77777777" w:rsidR="005802B5" w:rsidRPr="00554D4D" w:rsidRDefault="005802B5" w:rsidP="002F7441">
            <w:pPr>
              <w:keepNext/>
              <w:keepLines/>
              <w:spacing w:after="0"/>
              <w:jc w:val="center"/>
              <w:rPr>
                <w:rFonts w:ascii="Arial" w:eastAsia="SimSun" w:hAnsi="Arial"/>
                <w:sz w:val="18"/>
                <w:lang w:eastAsia="zh-CN"/>
              </w:rPr>
            </w:pPr>
            <w:r w:rsidRPr="00554D4D">
              <w:rPr>
                <w:rFonts w:ascii="Arial" w:eastAsia="SimSun" w:hAnsi="Arial"/>
                <w:sz w:val="18"/>
                <w:lang w:eastAsia="zh-CN"/>
              </w:rPr>
              <w:t>10</w:t>
            </w:r>
          </w:p>
        </w:tc>
      </w:tr>
      <w:tr w:rsidR="005802B5" w:rsidRPr="00F15EBF" w14:paraId="01EAE56D"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F5A690C" w14:textId="77777777" w:rsidR="005802B5" w:rsidRPr="00F15EBF" w:rsidRDefault="005802B5" w:rsidP="002F7441">
            <w:pPr>
              <w:pStyle w:val="TAC"/>
              <w:rPr>
                <w:rFonts w:eastAsia="Yu Mincho"/>
              </w:rPr>
            </w:pPr>
            <w:r w:rsidRPr="00F15EBF">
              <w:rPr>
                <w:rFonts w:eastAsia="Yu Mincho"/>
              </w:rPr>
              <w:t>n34</w:t>
            </w:r>
          </w:p>
        </w:tc>
        <w:tc>
          <w:tcPr>
            <w:tcW w:w="4106" w:type="pct"/>
            <w:tcBorders>
              <w:top w:val="single" w:sz="4" w:space="0" w:color="auto"/>
              <w:left w:val="single" w:sz="4" w:space="0" w:color="auto"/>
              <w:bottom w:val="single" w:sz="4" w:space="0" w:color="auto"/>
              <w:right w:val="single" w:sz="4" w:space="0" w:color="auto"/>
            </w:tcBorders>
          </w:tcPr>
          <w:p w14:paraId="5A7CD457" w14:textId="77777777" w:rsidR="005802B5" w:rsidRPr="00F15EBF" w:rsidRDefault="005802B5" w:rsidP="002F7441">
            <w:pPr>
              <w:pStyle w:val="TAC"/>
              <w:rPr>
                <w:rFonts w:eastAsia="Yu Mincho"/>
              </w:rPr>
            </w:pPr>
            <w:r w:rsidRPr="00F15EBF">
              <w:rPr>
                <w:rFonts w:eastAsia="Yu Mincho"/>
              </w:rPr>
              <w:t>15</w:t>
            </w:r>
          </w:p>
        </w:tc>
      </w:tr>
      <w:tr w:rsidR="005802B5" w:rsidRPr="00F15EBF" w14:paraId="267E725B"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B703594" w14:textId="77777777" w:rsidR="005802B5" w:rsidRPr="00F15EBF" w:rsidRDefault="005802B5" w:rsidP="002F7441">
            <w:pPr>
              <w:pStyle w:val="TAC"/>
              <w:rPr>
                <w:rFonts w:eastAsia="Yu Mincho"/>
              </w:rPr>
            </w:pPr>
            <w:r w:rsidRPr="00F15EBF">
              <w:rPr>
                <w:rFonts w:eastAsia="Yu Mincho"/>
              </w:rPr>
              <w:t>n38</w:t>
            </w:r>
          </w:p>
        </w:tc>
        <w:tc>
          <w:tcPr>
            <w:tcW w:w="4106" w:type="pct"/>
            <w:tcBorders>
              <w:top w:val="single" w:sz="4" w:space="0" w:color="auto"/>
              <w:left w:val="single" w:sz="4" w:space="0" w:color="auto"/>
              <w:bottom w:val="single" w:sz="4" w:space="0" w:color="auto"/>
              <w:right w:val="single" w:sz="4" w:space="0" w:color="auto"/>
            </w:tcBorders>
          </w:tcPr>
          <w:p w14:paraId="0AC44457" w14:textId="77777777" w:rsidR="005802B5" w:rsidRPr="00F15EBF" w:rsidRDefault="005802B5" w:rsidP="002F7441">
            <w:pPr>
              <w:pStyle w:val="TAC"/>
              <w:rPr>
                <w:rFonts w:eastAsia="Yu Mincho"/>
              </w:rPr>
            </w:pPr>
            <w:r w:rsidRPr="00F15EBF">
              <w:rPr>
                <w:rFonts w:eastAsia="Yu Mincho"/>
              </w:rPr>
              <w:t>20</w:t>
            </w:r>
          </w:p>
        </w:tc>
      </w:tr>
      <w:tr w:rsidR="005802B5" w:rsidRPr="00F15EBF" w14:paraId="475E2C75"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BF5E21A" w14:textId="77777777" w:rsidR="005802B5" w:rsidRPr="00F15EBF" w:rsidRDefault="005802B5" w:rsidP="002F7441">
            <w:pPr>
              <w:pStyle w:val="TAC"/>
              <w:rPr>
                <w:rFonts w:eastAsia="Yu Mincho"/>
              </w:rPr>
            </w:pPr>
            <w:r w:rsidRPr="00F15EBF">
              <w:rPr>
                <w:rFonts w:eastAsia="Yu Mincho"/>
              </w:rPr>
              <w:t>n39</w:t>
            </w:r>
          </w:p>
        </w:tc>
        <w:tc>
          <w:tcPr>
            <w:tcW w:w="4106" w:type="pct"/>
            <w:tcBorders>
              <w:top w:val="single" w:sz="4" w:space="0" w:color="auto"/>
              <w:left w:val="single" w:sz="4" w:space="0" w:color="auto"/>
              <w:bottom w:val="single" w:sz="4" w:space="0" w:color="auto"/>
              <w:right w:val="single" w:sz="4" w:space="0" w:color="auto"/>
            </w:tcBorders>
          </w:tcPr>
          <w:p w14:paraId="02EFDF82" w14:textId="77777777" w:rsidR="005802B5" w:rsidRPr="00F15EBF" w:rsidRDefault="005802B5" w:rsidP="002F7441">
            <w:pPr>
              <w:pStyle w:val="TAC"/>
              <w:rPr>
                <w:rFonts w:eastAsia="Yu Mincho"/>
              </w:rPr>
            </w:pPr>
            <w:r w:rsidRPr="00F15EBF">
              <w:rPr>
                <w:rFonts w:eastAsia="Yu Mincho"/>
              </w:rPr>
              <w:t>40</w:t>
            </w:r>
          </w:p>
        </w:tc>
      </w:tr>
      <w:tr w:rsidR="005802B5" w:rsidRPr="00F15EBF" w14:paraId="55C95E38"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2DC611F" w14:textId="77777777" w:rsidR="005802B5" w:rsidRPr="00F15EBF" w:rsidRDefault="005802B5" w:rsidP="002F7441">
            <w:pPr>
              <w:pStyle w:val="TAC"/>
              <w:rPr>
                <w:rFonts w:eastAsia="Yu Mincho"/>
              </w:rPr>
            </w:pPr>
            <w:r w:rsidRPr="00F15EBF">
              <w:rPr>
                <w:rFonts w:eastAsia="Yu Mincho"/>
              </w:rPr>
              <w:t>n40</w:t>
            </w:r>
          </w:p>
        </w:tc>
        <w:tc>
          <w:tcPr>
            <w:tcW w:w="4106" w:type="pct"/>
            <w:tcBorders>
              <w:top w:val="single" w:sz="4" w:space="0" w:color="auto"/>
              <w:left w:val="single" w:sz="4" w:space="0" w:color="auto"/>
              <w:bottom w:val="single" w:sz="4" w:space="0" w:color="auto"/>
              <w:right w:val="single" w:sz="4" w:space="0" w:color="auto"/>
            </w:tcBorders>
          </w:tcPr>
          <w:p w14:paraId="5B8699DB" w14:textId="77777777" w:rsidR="005802B5" w:rsidRPr="00F15EBF" w:rsidRDefault="005802B5" w:rsidP="002F7441">
            <w:pPr>
              <w:pStyle w:val="TAC"/>
              <w:rPr>
                <w:rFonts w:eastAsia="Yu Mincho"/>
              </w:rPr>
            </w:pPr>
            <w:r w:rsidRPr="00F15EBF">
              <w:rPr>
                <w:rFonts w:eastAsia="Yu Mincho"/>
              </w:rPr>
              <w:t>80</w:t>
            </w:r>
          </w:p>
        </w:tc>
      </w:tr>
      <w:tr w:rsidR="005802B5" w:rsidRPr="00F15EBF" w14:paraId="7892DAB9"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9307E42" w14:textId="77777777" w:rsidR="005802B5" w:rsidRPr="00F15EBF" w:rsidRDefault="005802B5" w:rsidP="002F7441">
            <w:pPr>
              <w:pStyle w:val="TAC"/>
              <w:rPr>
                <w:rFonts w:eastAsia="Yu Mincho"/>
              </w:rPr>
            </w:pPr>
            <w:r w:rsidRPr="00F15EBF">
              <w:rPr>
                <w:rFonts w:eastAsia="Yu Mincho"/>
              </w:rPr>
              <w:t>n41</w:t>
            </w:r>
          </w:p>
        </w:tc>
        <w:tc>
          <w:tcPr>
            <w:tcW w:w="4106" w:type="pct"/>
            <w:tcBorders>
              <w:top w:val="single" w:sz="4" w:space="0" w:color="auto"/>
              <w:left w:val="single" w:sz="4" w:space="0" w:color="auto"/>
              <w:bottom w:val="single" w:sz="4" w:space="0" w:color="auto"/>
              <w:right w:val="single" w:sz="4" w:space="0" w:color="auto"/>
            </w:tcBorders>
          </w:tcPr>
          <w:p w14:paraId="446883BE" w14:textId="77777777" w:rsidR="005802B5" w:rsidRPr="00F15EBF" w:rsidRDefault="005802B5" w:rsidP="002F7441">
            <w:pPr>
              <w:pStyle w:val="TAC"/>
              <w:rPr>
                <w:rFonts w:eastAsia="Yu Mincho"/>
              </w:rPr>
            </w:pPr>
            <w:r w:rsidRPr="00F15EBF">
              <w:rPr>
                <w:rFonts w:eastAsia="Yu Mincho"/>
              </w:rPr>
              <w:t>100</w:t>
            </w:r>
          </w:p>
        </w:tc>
      </w:tr>
      <w:tr w:rsidR="005802B5" w:rsidRPr="00F15EBF" w14:paraId="7AB02BF4"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34DDEF15" w14:textId="77777777" w:rsidR="005802B5" w:rsidRPr="00F15EBF" w:rsidRDefault="005802B5" w:rsidP="002F7441">
            <w:pPr>
              <w:keepNext/>
              <w:keepLines/>
              <w:spacing w:after="0"/>
              <w:jc w:val="center"/>
              <w:rPr>
                <w:rFonts w:ascii="Arial" w:eastAsia="SimSun" w:hAnsi="Arial"/>
                <w:sz w:val="18"/>
                <w:lang w:eastAsia="zh-CN"/>
              </w:rPr>
            </w:pPr>
            <w:r w:rsidRPr="00F15EBF">
              <w:rPr>
                <w:rFonts w:ascii="Arial" w:eastAsia="SimSun" w:hAnsi="Arial"/>
                <w:sz w:val="18"/>
                <w:lang w:eastAsia="zh-CN"/>
              </w:rPr>
              <w:t>n48</w:t>
            </w:r>
          </w:p>
        </w:tc>
        <w:tc>
          <w:tcPr>
            <w:tcW w:w="4106" w:type="pct"/>
            <w:tcBorders>
              <w:top w:val="single" w:sz="4" w:space="0" w:color="auto"/>
              <w:left w:val="single" w:sz="4" w:space="0" w:color="auto"/>
              <w:bottom w:val="single" w:sz="4" w:space="0" w:color="auto"/>
              <w:right w:val="single" w:sz="4" w:space="0" w:color="auto"/>
            </w:tcBorders>
          </w:tcPr>
          <w:p w14:paraId="4129C67B" w14:textId="77777777" w:rsidR="005802B5" w:rsidRPr="00F15EBF" w:rsidRDefault="005802B5" w:rsidP="002F7441">
            <w:pPr>
              <w:keepNext/>
              <w:keepLines/>
              <w:spacing w:after="0"/>
              <w:jc w:val="center"/>
              <w:rPr>
                <w:rFonts w:ascii="Arial" w:eastAsia="SimSun" w:hAnsi="Arial"/>
                <w:sz w:val="18"/>
                <w:lang w:eastAsia="zh-CN"/>
              </w:rPr>
            </w:pPr>
            <w:r w:rsidRPr="00F15EBF">
              <w:rPr>
                <w:rFonts w:ascii="Arial" w:eastAsia="SimSun" w:hAnsi="Arial"/>
                <w:sz w:val="18"/>
                <w:lang w:eastAsia="zh-CN"/>
              </w:rPr>
              <w:t>40</w:t>
            </w:r>
            <w:r w:rsidRPr="00F15EBF">
              <w:rPr>
                <w:rFonts w:ascii="Arial" w:eastAsia="SimSun" w:hAnsi="Arial"/>
                <w:sz w:val="18"/>
                <w:vertAlign w:val="superscript"/>
                <w:lang w:eastAsia="zh-CN"/>
              </w:rPr>
              <w:t>3</w:t>
            </w:r>
            <w:r w:rsidRPr="00F15EBF">
              <w:rPr>
                <w:rFonts w:ascii="Arial" w:eastAsia="SimSun" w:hAnsi="Arial"/>
                <w:sz w:val="18"/>
                <w:lang w:eastAsia="zh-CN"/>
              </w:rPr>
              <w:t>, 100</w:t>
            </w:r>
            <w:r w:rsidRPr="00F15EBF">
              <w:rPr>
                <w:rFonts w:ascii="Arial" w:eastAsia="SimSun" w:hAnsi="Arial"/>
                <w:sz w:val="18"/>
                <w:vertAlign w:val="superscript"/>
                <w:lang w:eastAsia="zh-CN"/>
              </w:rPr>
              <w:t>4</w:t>
            </w:r>
          </w:p>
        </w:tc>
      </w:tr>
      <w:tr w:rsidR="005802B5" w:rsidRPr="00F15EBF" w14:paraId="4DA3AF7F"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53933696" w14:textId="77777777" w:rsidR="005802B5" w:rsidRPr="00F15EBF" w:rsidRDefault="005802B5" w:rsidP="002F7441">
            <w:pPr>
              <w:pStyle w:val="TAC"/>
              <w:rPr>
                <w:rFonts w:eastAsia="SimSun"/>
                <w:lang w:eastAsia="zh-CN"/>
              </w:rPr>
            </w:pPr>
            <w:r w:rsidRPr="00F15EBF">
              <w:rPr>
                <w:lang w:eastAsia="zh-CN"/>
              </w:rPr>
              <w:t>n50</w:t>
            </w:r>
          </w:p>
        </w:tc>
        <w:tc>
          <w:tcPr>
            <w:tcW w:w="4106" w:type="pct"/>
            <w:tcBorders>
              <w:top w:val="single" w:sz="4" w:space="0" w:color="auto"/>
              <w:left w:val="single" w:sz="4" w:space="0" w:color="auto"/>
              <w:bottom w:val="single" w:sz="4" w:space="0" w:color="auto"/>
              <w:right w:val="single" w:sz="4" w:space="0" w:color="auto"/>
            </w:tcBorders>
          </w:tcPr>
          <w:p w14:paraId="51A1F793" w14:textId="77777777" w:rsidR="005802B5" w:rsidRPr="00F15EBF" w:rsidRDefault="005802B5" w:rsidP="002F7441">
            <w:pPr>
              <w:pStyle w:val="TAC"/>
              <w:rPr>
                <w:rFonts w:eastAsia="SimSun"/>
                <w:lang w:eastAsia="zh-CN"/>
              </w:rPr>
            </w:pPr>
            <w:r w:rsidRPr="00F15EBF">
              <w:rPr>
                <w:lang w:eastAsia="zh-CN"/>
              </w:rPr>
              <w:t>80</w:t>
            </w:r>
          </w:p>
        </w:tc>
      </w:tr>
      <w:tr w:rsidR="005802B5" w:rsidRPr="00F15EBF" w14:paraId="2B263CEC"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1B9086F6" w14:textId="77777777" w:rsidR="005802B5" w:rsidRPr="00F15EBF" w:rsidRDefault="005802B5" w:rsidP="002F7441">
            <w:pPr>
              <w:pStyle w:val="TAC"/>
              <w:rPr>
                <w:rFonts w:eastAsia="Yu Mincho"/>
              </w:rPr>
            </w:pPr>
            <w:r w:rsidRPr="00F15EBF">
              <w:rPr>
                <w:rFonts w:eastAsia="Yu Mincho"/>
              </w:rPr>
              <w:t>n51</w:t>
            </w:r>
          </w:p>
        </w:tc>
        <w:tc>
          <w:tcPr>
            <w:tcW w:w="4106" w:type="pct"/>
            <w:tcBorders>
              <w:top w:val="single" w:sz="4" w:space="0" w:color="auto"/>
              <w:left w:val="single" w:sz="4" w:space="0" w:color="auto"/>
              <w:bottom w:val="single" w:sz="4" w:space="0" w:color="auto"/>
              <w:right w:val="single" w:sz="4" w:space="0" w:color="auto"/>
            </w:tcBorders>
            <w:vAlign w:val="center"/>
          </w:tcPr>
          <w:p w14:paraId="12964D75" w14:textId="77777777" w:rsidR="005802B5" w:rsidRPr="00F15EBF" w:rsidRDefault="005802B5" w:rsidP="002F7441">
            <w:pPr>
              <w:pStyle w:val="TAC"/>
              <w:rPr>
                <w:rFonts w:eastAsia="Yu Mincho"/>
              </w:rPr>
            </w:pPr>
            <w:r w:rsidRPr="00F15EBF">
              <w:rPr>
                <w:rFonts w:eastAsia="Yu Mincho"/>
              </w:rPr>
              <w:t>5</w:t>
            </w:r>
          </w:p>
        </w:tc>
      </w:tr>
      <w:tr w:rsidR="005802B5" w:rsidRPr="00554D4D" w14:paraId="53CA9212"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74FC0525" w14:textId="77777777" w:rsidR="005802B5" w:rsidRPr="00554D4D" w:rsidRDefault="005802B5" w:rsidP="002F7441">
            <w:pPr>
              <w:keepNext/>
              <w:keepLines/>
              <w:spacing w:after="0"/>
              <w:jc w:val="center"/>
              <w:rPr>
                <w:rFonts w:ascii="Arial" w:eastAsia="Yu Mincho" w:hAnsi="Arial"/>
                <w:sz w:val="18"/>
              </w:rPr>
            </w:pPr>
            <w:r w:rsidRPr="00554D4D">
              <w:rPr>
                <w:rFonts w:ascii="Arial" w:eastAsia="Yu Mincho" w:hAnsi="Arial"/>
                <w:sz w:val="18"/>
              </w:rPr>
              <w:t>n53</w:t>
            </w:r>
          </w:p>
        </w:tc>
        <w:tc>
          <w:tcPr>
            <w:tcW w:w="4106" w:type="pct"/>
            <w:tcBorders>
              <w:top w:val="single" w:sz="4" w:space="0" w:color="auto"/>
              <w:left w:val="single" w:sz="4" w:space="0" w:color="auto"/>
              <w:bottom w:val="single" w:sz="4" w:space="0" w:color="auto"/>
              <w:right w:val="single" w:sz="4" w:space="0" w:color="auto"/>
            </w:tcBorders>
            <w:vAlign w:val="center"/>
          </w:tcPr>
          <w:p w14:paraId="035E4D5D" w14:textId="77777777" w:rsidR="005802B5" w:rsidRPr="00554D4D" w:rsidRDefault="005802B5" w:rsidP="002F7441">
            <w:pPr>
              <w:keepNext/>
              <w:keepLines/>
              <w:spacing w:after="0"/>
              <w:jc w:val="center"/>
              <w:rPr>
                <w:rFonts w:ascii="Arial" w:eastAsia="Yu Mincho" w:hAnsi="Arial"/>
                <w:sz w:val="18"/>
              </w:rPr>
            </w:pPr>
            <w:r w:rsidRPr="00554D4D">
              <w:rPr>
                <w:rFonts w:ascii="Arial" w:eastAsia="Yu Mincho" w:hAnsi="Arial"/>
                <w:sz w:val="18"/>
              </w:rPr>
              <w:t>10</w:t>
            </w:r>
          </w:p>
        </w:tc>
      </w:tr>
      <w:tr w:rsidR="005802B5" w:rsidRPr="00F15EBF" w14:paraId="71E50554"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1D52999A" w14:textId="77777777" w:rsidR="005802B5" w:rsidRPr="00F15EBF" w:rsidRDefault="005802B5" w:rsidP="002F7441">
            <w:pPr>
              <w:keepNext/>
              <w:keepLines/>
              <w:spacing w:after="0"/>
              <w:jc w:val="center"/>
              <w:rPr>
                <w:rFonts w:ascii="Arial" w:eastAsia="SimSun" w:hAnsi="Arial"/>
                <w:sz w:val="18"/>
                <w:lang w:eastAsia="zh-CN"/>
              </w:rPr>
            </w:pPr>
            <w:r w:rsidRPr="00F15EBF">
              <w:rPr>
                <w:rFonts w:ascii="Arial" w:eastAsia="SimSun" w:hAnsi="Arial"/>
                <w:sz w:val="18"/>
                <w:lang w:eastAsia="zh-CN"/>
              </w:rPr>
              <w:t>n65</w:t>
            </w:r>
          </w:p>
        </w:tc>
        <w:tc>
          <w:tcPr>
            <w:tcW w:w="4106" w:type="pct"/>
            <w:tcBorders>
              <w:top w:val="single" w:sz="4" w:space="0" w:color="auto"/>
              <w:left w:val="single" w:sz="4" w:space="0" w:color="auto"/>
              <w:bottom w:val="single" w:sz="4" w:space="0" w:color="auto"/>
              <w:right w:val="single" w:sz="4" w:space="0" w:color="auto"/>
            </w:tcBorders>
            <w:vAlign w:val="center"/>
          </w:tcPr>
          <w:p w14:paraId="04DB735A" w14:textId="77777777" w:rsidR="005802B5" w:rsidRPr="00F15EBF" w:rsidRDefault="005802B5" w:rsidP="002F7441">
            <w:pPr>
              <w:keepNext/>
              <w:keepLines/>
              <w:spacing w:after="0"/>
              <w:jc w:val="center"/>
              <w:rPr>
                <w:rFonts w:ascii="Arial" w:eastAsia="SimSun" w:hAnsi="Arial"/>
                <w:sz w:val="18"/>
                <w:lang w:eastAsia="zh-CN"/>
              </w:rPr>
            </w:pPr>
            <w:r w:rsidRPr="00F15EBF">
              <w:rPr>
                <w:rFonts w:ascii="Arial" w:eastAsia="SimSun" w:hAnsi="Arial"/>
                <w:sz w:val="18"/>
                <w:lang w:eastAsia="zh-CN"/>
              </w:rPr>
              <w:t>20</w:t>
            </w:r>
          </w:p>
        </w:tc>
      </w:tr>
      <w:tr w:rsidR="005802B5" w:rsidRPr="00F15EBF" w14:paraId="295E85BB"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7A0A6C36" w14:textId="77777777" w:rsidR="005802B5" w:rsidRPr="00F15EBF" w:rsidRDefault="005802B5" w:rsidP="002F7441">
            <w:pPr>
              <w:pStyle w:val="TAC"/>
              <w:rPr>
                <w:rFonts w:eastAsia="Yu Mincho"/>
              </w:rPr>
            </w:pPr>
            <w:r w:rsidRPr="00F15EBF">
              <w:rPr>
                <w:rFonts w:eastAsia="Yu Mincho"/>
              </w:rPr>
              <w:t>n66</w:t>
            </w:r>
          </w:p>
        </w:tc>
        <w:tc>
          <w:tcPr>
            <w:tcW w:w="4106" w:type="pct"/>
            <w:tcBorders>
              <w:top w:val="single" w:sz="4" w:space="0" w:color="auto"/>
              <w:left w:val="single" w:sz="4" w:space="0" w:color="auto"/>
              <w:bottom w:val="single" w:sz="4" w:space="0" w:color="auto"/>
              <w:right w:val="single" w:sz="4" w:space="0" w:color="auto"/>
            </w:tcBorders>
          </w:tcPr>
          <w:p w14:paraId="7CE647D4" w14:textId="77777777" w:rsidR="005802B5" w:rsidRPr="00F15EBF" w:rsidRDefault="005802B5" w:rsidP="002F7441">
            <w:pPr>
              <w:pStyle w:val="TAC"/>
              <w:rPr>
                <w:rFonts w:eastAsia="Yu Mincho"/>
              </w:rPr>
            </w:pPr>
            <w:r w:rsidRPr="00F15EBF">
              <w:rPr>
                <w:rFonts w:eastAsia="Yu Mincho"/>
              </w:rPr>
              <w:t>40</w:t>
            </w:r>
          </w:p>
        </w:tc>
      </w:tr>
      <w:tr w:rsidR="005802B5" w:rsidRPr="00F15EBF" w14:paraId="24645A33"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A3D1833" w14:textId="77777777" w:rsidR="005802B5" w:rsidRPr="00F15EBF" w:rsidRDefault="005802B5" w:rsidP="002F7441">
            <w:pPr>
              <w:pStyle w:val="TAC"/>
              <w:rPr>
                <w:rFonts w:eastAsia="Yu Mincho"/>
              </w:rPr>
            </w:pPr>
            <w:r w:rsidRPr="00F15EBF">
              <w:rPr>
                <w:rFonts w:eastAsia="Yu Mincho"/>
              </w:rPr>
              <w:t>n70</w:t>
            </w:r>
          </w:p>
        </w:tc>
        <w:tc>
          <w:tcPr>
            <w:tcW w:w="4106" w:type="pct"/>
            <w:tcBorders>
              <w:top w:val="single" w:sz="4" w:space="0" w:color="auto"/>
              <w:left w:val="single" w:sz="4" w:space="0" w:color="auto"/>
              <w:bottom w:val="single" w:sz="4" w:space="0" w:color="auto"/>
              <w:right w:val="single" w:sz="4" w:space="0" w:color="auto"/>
            </w:tcBorders>
          </w:tcPr>
          <w:p w14:paraId="04D61806" w14:textId="77777777" w:rsidR="005802B5" w:rsidRPr="00F15EBF" w:rsidRDefault="005802B5" w:rsidP="002F7441">
            <w:pPr>
              <w:pStyle w:val="TAC"/>
              <w:rPr>
                <w:rFonts w:eastAsia="Yu Mincho"/>
              </w:rPr>
            </w:pPr>
            <w:r w:rsidRPr="00F15EBF">
              <w:rPr>
                <w:rFonts w:eastAsia="Yu Mincho"/>
              </w:rPr>
              <w:t>15</w:t>
            </w:r>
            <w:r w:rsidRPr="00F15EBF">
              <w:rPr>
                <w:rFonts w:eastAsia="Yu Mincho"/>
                <w:vertAlign w:val="superscript"/>
              </w:rPr>
              <w:t>1</w:t>
            </w:r>
            <w:r w:rsidRPr="00F15EBF">
              <w:rPr>
                <w:rFonts w:eastAsia="Yu Mincho"/>
              </w:rPr>
              <w:t>/25</w:t>
            </w:r>
            <w:r w:rsidRPr="00F15EBF">
              <w:rPr>
                <w:rFonts w:eastAsia="Yu Mincho"/>
                <w:vertAlign w:val="superscript"/>
              </w:rPr>
              <w:t>2</w:t>
            </w:r>
          </w:p>
        </w:tc>
      </w:tr>
      <w:tr w:rsidR="005802B5" w:rsidRPr="00F15EBF" w14:paraId="1161CB00"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38E51CF6" w14:textId="77777777" w:rsidR="005802B5" w:rsidRPr="00F15EBF" w:rsidRDefault="005802B5" w:rsidP="002F7441">
            <w:pPr>
              <w:pStyle w:val="TAC"/>
              <w:rPr>
                <w:rFonts w:eastAsia="Yu Mincho"/>
              </w:rPr>
            </w:pPr>
            <w:r w:rsidRPr="00F15EBF">
              <w:rPr>
                <w:rFonts w:eastAsia="Yu Mincho"/>
              </w:rPr>
              <w:t>n71</w:t>
            </w:r>
          </w:p>
        </w:tc>
        <w:tc>
          <w:tcPr>
            <w:tcW w:w="4106" w:type="pct"/>
            <w:tcBorders>
              <w:top w:val="single" w:sz="4" w:space="0" w:color="auto"/>
              <w:left w:val="single" w:sz="4" w:space="0" w:color="auto"/>
              <w:bottom w:val="single" w:sz="4" w:space="0" w:color="auto"/>
              <w:right w:val="single" w:sz="4" w:space="0" w:color="auto"/>
            </w:tcBorders>
          </w:tcPr>
          <w:p w14:paraId="4894D951" w14:textId="77777777" w:rsidR="005802B5" w:rsidRPr="00F15EBF" w:rsidRDefault="005802B5" w:rsidP="002F7441">
            <w:pPr>
              <w:pStyle w:val="TAC"/>
              <w:rPr>
                <w:rFonts w:eastAsia="Yu Mincho"/>
              </w:rPr>
            </w:pPr>
            <w:r w:rsidRPr="00F15EBF">
              <w:rPr>
                <w:rFonts w:eastAsia="Yu Mincho"/>
              </w:rPr>
              <w:t>20</w:t>
            </w:r>
          </w:p>
        </w:tc>
      </w:tr>
      <w:tr w:rsidR="005802B5" w:rsidRPr="00F15EBF" w14:paraId="577D1342"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6FB578EB" w14:textId="77777777" w:rsidR="005802B5" w:rsidRPr="00F15EBF" w:rsidRDefault="005802B5" w:rsidP="002F7441">
            <w:pPr>
              <w:pStyle w:val="TAC"/>
              <w:rPr>
                <w:rFonts w:eastAsia="SimSun"/>
                <w:lang w:eastAsia="zh-CN"/>
              </w:rPr>
            </w:pPr>
            <w:r w:rsidRPr="00F15EBF">
              <w:rPr>
                <w:lang w:eastAsia="zh-CN"/>
              </w:rPr>
              <w:t>n74</w:t>
            </w:r>
          </w:p>
        </w:tc>
        <w:tc>
          <w:tcPr>
            <w:tcW w:w="4106" w:type="pct"/>
            <w:tcBorders>
              <w:top w:val="single" w:sz="4" w:space="0" w:color="auto"/>
              <w:left w:val="single" w:sz="4" w:space="0" w:color="auto"/>
              <w:bottom w:val="single" w:sz="4" w:space="0" w:color="auto"/>
              <w:right w:val="single" w:sz="4" w:space="0" w:color="auto"/>
            </w:tcBorders>
          </w:tcPr>
          <w:p w14:paraId="1FECB8DF" w14:textId="77777777" w:rsidR="005802B5" w:rsidRPr="00F15EBF" w:rsidRDefault="005802B5" w:rsidP="002F7441">
            <w:pPr>
              <w:pStyle w:val="TAC"/>
              <w:rPr>
                <w:rFonts w:eastAsia="SimSun"/>
                <w:lang w:eastAsia="zh-CN"/>
              </w:rPr>
            </w:pPr>
            <w:r w:rsidRPr="00F15EBF">
              <w:rPr>
                <w:lang w:eastAsia="zh-CN"/>
              </w:rPr>
              <w:t>20</w:t>
            </w:r>
          </w:p>
        </w:tc>
      </w:tr>
      <w:tr w:rsidR="005802B5" w:rsidRPr="00F15EBF" w14:paraId="23AF01FB"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7458B96B" w14:textId="77777777" w:rsidR="005802B5" w:rsidRPr="00F15EBF" w:rsidRDefault="005802B5" w:rsidP="002F7441">
            <w:pPr>
              <w:pStyle w:val="TAC"/>
              <w:rPr>
                <w:rFonts w:eastAsia="Yu Mincho"/>
              </w:rPr>
            </w:pPr>
            <w:r w:rsidRPr="00F15EBF">
              <w:rPr>
                <w:rFonts w:eastAsia="Yu Mincho"/>
              </w:rPr>
              <w:t>n75</w:t>
            </w:r>
          </w:p>
        </w:tc>
        <w:tc>
          <w:tcPr>
            <w:tcW w:w="4106" w:type="pct"/>
            <w:tcBorders>
              <w:top w:val="single" w:sz="4" w:space="0" w:color="auto"/>
              <w:left w:val="single" w:sz="4" w:space="0" w:color="auto"/>
              <w:bottom w:val="single" w:sz="4" w:space="0" w:color="auto"/>
              <w:right w:val="single" w:sz="4" w:space="0" w:color="auto"/>
            </w:tcBorders>
          </w:tcPr>
          <w:p w14:paraId="0ACE3409" w14:textId="77777777" w:rsidR="005802B5" w:rsidRPr="00F15EBF" w:rsidRDefault="005802B5" w:rsidP="002F7441">
            <w:pPr>
              <w:pStyle w:val="TAC"/>
              <w:rPr>
                <w:rFonts w:eastAsia="Yu Mincho"/>
              </w:rPr>
            </w:pPr>
            <w:r w:rsidRPr="00F15EBF">
              <w:rPr>
                <w:rFonts w:eastAsia="Yu Mincho"/>
              </w:rPr>
              <w:t>20</w:t>
            </w:r>
            <w:r w:rsidRPr="00F15EBF">
              <w:rPr>
                <w:rFonts w:eastAsia="Yu Mincho"/>
                <w:vertAlign w:val="superscript"/>
              </w:rPr>
              <w:t>2</w:t>
            </w:r>
          </w:p>
        </w:tc>
      </w:tr>
      <w:tr w:rsidR="005802B5" w:rsidRPr="00F15EBF" w14:paraId="0CAA35F8"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BEBC351" w14:textId="77777777" w:rsidR="005802B5" w:rsidRPr="00F15EBF" w:rsidRDefault="005802B5" w:rsidP="002F7441">
            <w:pPr>
              <w:pStyle w:val="TAC"/>
              <w:rPr>
                <w:rFonts w:eastAsia="Yu Mincho"/>
              </w:rPr>
            </w:pPr>
            <w:r w:rsidRPr="00F15EBF">
              <w:rPr>
                <w:rFonts w:eastAsia="Yu Mincho"/>
              </w:rPr>
              <w:t>n76</w:t>
            </w:r>
          </w:p>
        </w:tc>
        <w:tc>
          <w:tcPr>
            <w:tcW w:w="4106" w:type="pct"/>
            <w:tcBorders>
              <w:top w:val="single" w:sz="4" w:space="0" w:color="auto"/>
              <w:left w:val="single" w:sz="4" w:space="0" w:color="auto"/>
              <w:bottom w:val="single" w:sz="4" w:space="0" w:color="auto"/>
              <w:right w:val="single" w:sz="4" w:space="0" w:color="auto"/>
            </w:tcBorders>
            <w:vAlign w:val="center"/>
          </w:tcPr>
          <w:p w14:paraId="6EB0B8B0" w14:textId="77777777" w:rsidR="005802B5" w:rsidRPr="00F15EBF" w:rsidRDefault="005802B5" w:rsidP="002F7441">
            <w:pPr>
              <w:pStyle w:val="TAC"/>
              <w:rPr>
                <w:rFonts w:eastAsia="Yu Mincho"/>
              </w:rPr>
            </w:pPr>
            <w:r w:rsidRPr="00F15EBF">
              <w:rPr>
                <w:rFonts w:eastAsia="Yu Mincho"/>
              </w:rPr>
              <w:t>5</w:t>
            </w:r>
            <w:r w:rsidRPr="00F15EBF">
              <w:rPr>
                <w:rFonts w:eastAsia="Yu Mincho"/>
                <w:vertAlign w:val="superscript"/>
              </w:rPr>
              <w:t>2</w:t>
            </w:r>
          </w:p>
        </w:tc>
      </w:tr>
      <w:tr w:rsidR="005802B5" w:rsidRPr="00F15EBF" w14:paraId="03F0325C"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78E532A6" w14:textId="77777777" w:rsidR="005802B5" w:rsidRPr="00F15EBF" w:rsidRDefault="005802B5" w:rsidP="002F7441">
            <w:pPr>
              <w:pStyle w:val="TAC"/>
              <w:rPr>
                <w:rFonts w:eastAsia="Yu Mincho"/>
              </w:rPr>
            </w:pPr>
            <w:r w:rsidRPr="00F15EBF">
              <w:rPr>
                <w:rFonts w:eastAsia="Yu Mincho"/>
              </w:rPr>
              <w:t>n77</w:t>
            </w:r>
          </w:p>
        </w:tc>
        <w:tc>
          <w:tcPr>
            <w:tcW w:w="4106" w:type="pct"/>
            <w:tcBorders>
              <w:top w:val="single" w:sz="4" w:space="0" w:color="auto"/>
              <w:left w:val="single" w:sz="4" w:space="0" w:color="auto"/>
              <w:bottom w:val="single" w:sz="4" w:space="0" w:color="auto"/>
              <w:right w:val="single" w:sz="4" w:space="0" w:color="auto"/>
            </w:tcBorders>
          </w:tcPr>
          <w:p w14:paraId="0BD4F60E" w14:textId="77777777" w:rsidR="005802B5" w:rsidRPr="00F15EBF" w:rsidRDefault="005802B5" w:rsidP="002F7441">
            <w:pPr>
              <w:pStyle w:val="TAC"/>
              <w:rPr>
                <w:rFonts w:eastAsia="Yu Mincho"/>
              </w:rPr>
            </w:pPr>
            <w:r w:rsidRPr="00F15EBF">
              <w:rPr>
                <w:rFonts w:eastAsia="Yu Mincho"/>
              </w:rPr>
              <w:t>100</w:t>
            </w:r>
          </w:p>
        </w:tc>
      </w:tr>
      <w:tr w:rsidR="005802B5" w:rsidRPr="00F15EBF" w14:paraId="36CF2580"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30C89A89" w14:textId="77777777" w:rsidR="005802B5" w:rsidRPr="00F15EBF" w:rsidRDefault="005802B5" w:rsidP="002F7441">
            <w:pPr>
              <w:pStyle w:val="TAC"/>
              <w:rPr>
                <w:rFonts w:eastAsia="Yu Mincho"/>
              </w:rPr>
            </w:pPr>
            <w:r w:rsidRPr="00F15EBF">
              <w:rPr>
                <w:rFonts w:eastAsia="Yu Mincho"/>
              </w:rPr>
              <w:t>n78</w:t>
            </w:r>
          </w:p>
        </w:tc>
        <w:tc>
          <w:tcPr>
            <w:tcW w:w="4106" w:type="pct"/>
            <w:tcBorders>
              <w:top w:val="single" w:sz="4" w:space="0" w:color="auto"/>
              <w:left w:val="single" w:sz="4" w:space="0" w:color="auto"/>
              <w:bottom w:val="single" w:sz="4" w:space="0" w:color="auto"/>
              <w:right w:val="single" w:sz="4" w:space="0" w:color="auto"/>
            </w:tcBorders>
          </w:tcPr>
          <w:p w14:paraId="1ADD4C91" w14:textId="77777777" w:rsidR="005802B5" w:rsidRPr="00F15EBF" w:rsidRDefault="005802B5" w:rsidP="002F7441">
            <w:pPr>
              <w:pStyle w:val="TAC"/>
              <w:rPr>
                <w:rFonts w:eastAsia="Yu Mincho"/>
              </w:rPr>
            </w:pPr>
            <w:r w:rsidRPr="00F15EBF">
              <w:rPr>
                <w:rFonts w:eastAsia="Yu Mincho"/>
              </w:rPr>
              <w:t>100</w:t>
            </w:r>
          </w:p>
        </w:tc>
      </w:tr>
      <w:tr w:rsidR="005802B5" w:rsidRPr="00F15EBF" w14:paraId="0E1A4060"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43DE7CA3" w14:textId="77777777" w:rsidR="005802B5" w:rsidRPr="00F15EBF" w:rsidRDefault="005802B5" w:rsidP="002F7441">
            <w:pPr>
              <w:pStyle w:val="TAC"/>
              <w:rPr>
                <w:rFonts w:eastAsia="Yu Mincho"/>
              </w:rPr>
            </w:pPr>
            <w:r w:rsidRPr="00F15EBF">
              <w:rPr>
                <w:rFonts w:eastAsia="Yu Mincho"/>
              </w:rPr>
              <w:t>n79</w:t>
            </w:r>
          </w:p>
        </w:tc>
        <w:tc>
          <w:tcPr>
            <w:tcW w:w="4106" w:type="pct"/>
            <w:tcBorders>
              <w:top w:val="single" w:sz="4" w:space="0" w:color="auto"/>
              <w:left w:val="single" w:sz="4" w:space="0" w:color="auto"/>
              <w:bottom w:val="single" w:sz="4" w:space="0" w:color="auto"/>
              <w:right w:val="single" w:sz="4" w:space="0" w:color="auto"/>
            </w:tcBorders>
          </w:tcPr>
          <w:p w14:paraId="49604A96" w14:textId="77777777" w:rsidR="005802B5" w:rsidRPr="00F15EBF" w:rsidRDefault="005802B5" w:rsidP="002F7441">
            <w:pPr>
              <w:pStyle w:val="TAC"/>
              <w:rPr>
                <w:rFonts w:eastAsia="Yu Mincho"/>
              </w:rPr>
            </w:pPr>
            <w:r w:rsidRPr="00F15EBF">
              <w:rPr>
                <w:rFonts w:eastAsia="Yu Mincho"/>
              </w:rPr>
              <w:t>100</w:t>
            </w:r>
          </w:p>
        </w:tc>
      </w:tr>
      <w:tr w:rsidR="005802B5" w:rsidRPr="00F15EBF" w14:paraId="1523AE6F"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20245B39" w14:textId="77777777" w:rsidR="005802B5" w:rsidRPr="00F15EBF" w:rsidRDefault="005802B5" w:rsidP="002F7441">
            <w:pPr>
              <w:pStyle w:val="TAC"/>
              <w:rPr>
                <w:rFonts w:eastAsia="Yu Mincho"/>
              </w:rPr>
            </w:pPr>
            <w:r w:rsidRPr="00F15EBF">
              <w:rPr>
                <w:rFonts w:eastAsia="Yu Mincho"/>
              </w:rPr>
              <w:t>n80</w:t>
            </w:r>
          </w:p>
        </w:tc>
        <w:tc>
          <w:tcPr>
            <w:tcW w:w="4106" w:type="pct"/>
            <w:tcBorders>
              <w:top w:val="single" w:sz="4" w:space="0" w:color="auto"/>
              <w:left w:val="single" w:sz="4" w:space="0" w:color="auto"/>
              <w:bottom w:val="single" w:sz="4" w:space="0" w:color="auto"/>
              <w:right w:val="single" w:sz="4" w:space="0" w:color="auto"/>
            </w:tcBorders>
          </w:tcPr>
          <w:p w14:paraId="2DCC63F6" w14:textId="77777777" w:rsidR="005802B5" w:rsidRPr="00F15EBF" w:rsidRDefault="005802B5" w:rsidP="002F7441">
            <w:pPr>
              <w:pStyle w:val="TAC"/>
              <w:rPr>
                <w:rFonts w:eastAsia="Yu Mincho"/>
              </w:rPr>
            </w:pPr>
            <w:r w:rsidRPr="00F15EBF">
              <w:rPr>
                <w:rFonts w:eastAsia="Yu Mincho"/>
              </w:rPr>
              <w:t>30</w:t>
            </w:r>
            <w:r w:rsidRPr="00F15EBF">
              <w:rPr>
                <w:rFonts w:eastAsia="Yu Mincho"/>
                <w:vertAlign w:val="superscript"/>
              </w:rPr>
              <w:t>1</w:t>
            </w:r>
          </w:p>
        </w:tc>
      </w:tr>
      <w:tr w:rsidR="005802B5" w:rsidRPr="00F15EBF" w14:paraId="3B8CFB3F"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14E7988A" w14:textId="77777777" w:rsidR="005802B5" w:rsidRPr="00F15EBF" w:rsidRDefault="005802B5" w:rsidP="002F7441">
            <w:pPr>
              <w:pStyle w:val="TAC"/>
              <w:rPr>
                <w:rFonts w:eastAsia="Yu Mincho"/>
              </w:rPr>
            </w:pPr>
            <w:r w:rsidRPr="00F15EBF">
              <w:rPr>
                <w:rFonts w:eastAsia="Yu Mincho"/>
              </w:rPr>
              <w:t>n81</w:t>
            </w:r>
          </w:p>
        </w:tc>
        <w:tc>
          <w:tcPr>
            <w:tcW w:w="4106" w:type="pct"/>
            <w:tcBorders>
              <w:top w:val="single" w:sz="4" w:space="0" w:color="auto"/>
              <w:left w:val="single" w:sz="4" w:space="0" w:color="auto"/>
              <w:bottom w:val="single" w:sz="4" w:space="0" w:color="auto"/>
              <w:right w:val="single" w:sz="4" w:space="0" w:color="auto"/>
            </w:tcBorders>
          </w:tcPr>
          <w:p w14:paraId="13D3B32A" w14:textId="77777777" w:rsidR="005802B5" w:rsidRPr="00F15EBF" w:rsidRDefault="005802B5" w:rsidP="002F7441">
            <w:pPr>
              <w:pStyle w:val="TAC"/>
              <w:rPr>
                <w:rFonts w:eastAsia="Yu Mincho"/>
              </w:rPr>
            </w:pPr>
            <w:r w:rsidRPr="00F15EBF">
              <w:rPr>
                <w:rFonts w:eastAsia="Yu Mincho"/>
              </w:rPr>
              <w:t>20</w:t>
            </w:r>
            <w:r w:rsidRPr="00F15EBF">
              <w:rPr>
                <w:rFonts w:eastAsia="Yu Mincho"/>
                <w:vertAlign w:val="superscript"/>
              </w:rPr>
              <w:t>1</w:t>
            </w:r>
          </w:p>
        </w:tc>
      </w:tr>
      <w:tr w:rsidR="005802B5" w:rsidRPr="00F15EBF" w14:paraId="68A15BE2"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2A8F6113" w14:textId="77777777" w:rsidR="005802B5" w:rsidRPr="00F15EBF" w:rsidRDefault="005802B5" w:rsidP="002F7441">
            <w:pPr>
              <w:pStyle w:val="TAC"/>
              <w:rPr>
                <w:rFonts w:eastAsia="Yu Mincho"/>
              </w:rPr>
            </w:pPr>
            <w:r w:rsidRPr="00F15EBF">
              <w:rPr>
                <w:rFonts w:eastAsia="Yu Mincho"/>
              </w:rPr>
              <w:t>n82</w:t>
            </w:r>
          </w:p>
        </w:tc>
        <w:tc>
          <w:tcPr>
            <w:tcW w:w="4106" w:type="pct"/>
            <w:tcBorders>
              <w:top w:val="single" w:sz="4" w:space="0" w:color="auto"/>
              <w:left w:val="single" w:sz="4" w:space="0" w:color="auto"/>
              <w:bottom w:val="single" w:sz="4" w:space="0" w:color="auto"/>
              <w:right w:val="single" w:sz="4" w:space="0" w:color="auto"/>
            </w:tcBorders>
          </w:tcPr>
          <w:p w14:paraId="598BF0CA" w14:textId="77777777" w:rsidR="005802B5" w:rsidRPr="00F15EBF" w:rsidRDefault="005802B5" w:rsidP="002F7441">
            <w:pPr>
              <w:pStyle w:val="TAC"/>
              <w:rPr>
                <w:rFonts w:eastAsia="Yu Mincho"/>
              </w:rPr>
            </w:pPr>
            <w:r w:rsidRPr="00F15EBF">
              <w:rPr>
                <w:rFonts w:eastAsia="Yu Mincho"/>
              </w:rPr>
              <w:t>20</w:t>
            </w:r>
            <w:r w:rsidRPr="00F15EBF">
              <w:rPr>
                <w:rFonts w:eastAsia="Yu Mincho"/>
                <w:vertAlign w:val="superscript"/>
              </w:rPr>
              <w:t>1</w:t>
            </w:r>
          </w:p>
        </w:tc>
      </w:tr>
      <w:tr w:rsidR="005802B5" w:rsidRPr="00F15EBF" w14:paraId="0C9441FC"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114ED987" w14:textId="77777777" w:rsidR="005802B5" w:rsidRPr="00F15EBF" w:rsidRDefault="005802B5" w:rsidP="002F7441">
            <w:pPr>
              <w:pStyle w:val="TAC"/>
              <w:rPr>
                <w:rFonts w:eastAsia="Yu Mincho"/>
              </w:rPr>
            </w:pPr>
            <w:r w:rsidRPr="00F15EBF">
              <w:rPr>
                <w:rFonts w:eastAsia="Yu Mincho"/>
              </w:rPr>
              <w:t>n83</w:t>
            </w:r>
          </w:p>
        </w:tc>
        <w:tc>
          <w:tcPr>
            <w:tcW w:w="4106" w:type="pct"/>
            <w:tcBorders>
              <w:top w:val="single" w:sz="4" w:space="0" w:color="auto"/>
              <w:left w:val="single" w:sz="4" w:space="0" w:color="auto"/>
              <w:bottom w:val="single" w:sz="4" w:space="0" w:color="auto"/>
              <w:right w:val="single" w:sz="4" w:space="0" w:color="auto"/>
            </w:tcBorders>
          </w:tcPr>
          <w:p w14:paraId="18FBBD27" w14:textId="77777777" w:rsidR="005802B5" w:rsidRPr="00F15EBF" w:rsidRDefault="005802B5" w:rsidP="002F7441">
            <w:pPr>
              <w:pStyle w:val="TAC"/>
              <w:rPr>
                <w:rFonts w:eastAsia="Yu Mincho"/>
              </w:rPr>
            </w:pPr>
            <w:r w:rsidRPr="00F15EBF">
              <w:rPr>
                <w:rFonts w:eastAsia="Yu Mincho"/>
              </w:rPr>
              <w:t>20</w:t>
            </w:r>
            <w:r w:rsidRPr="00F15EBF">
              <w:rPr>
                <w:rFonts w:eastAsia="Yu Mincho"/>
                <w:vertAlign w:val="superscript"/>
              </w:rPr>
              <w:t>1</w:t>
            </w:r>
            <w:r>
              <w:rPr>
                <w:rFonts w:eastAsia="Yu Mincho"/>
              </w:rPr>
              <w:t>, 30</w:t>
            </w:r>
            <w:r>
              <w:rPr>
                <w:rFonts w:eastAsia="Yu Mincho"/>
                <w:vertAlign w:val="superscript"/>
              </w:rPr>
              <w:t>8</w:t>
            </w:r>
          </w:p>
        </w:tc>
      </w:tr>
      <w:tr w:rsidR="005802B5" w:rsidRPr="00F15EBF" w14:paraId="4941EEEA"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2EB41898" w14:textId="77777777" w:rsidR="005802B5" w:rsidRPr="00F15EBF" w:rsidRDefault="005802B5" w:rsidP="002F7441">
            <w:pPr>
              <w:pStyle w:val="TAC"/>
              <w:rPr>
                <w:rFonts w:eastAsia="Yu Mincho"/>
              </w:rPr>
            </w:pPr>
            <w:r w:rsidRPr="00F15EBF">
              <w:rPr>
                <w:rFonts w:eastAsia="Yu Mincho"/>
              </w:rPr>
              <w:t>n84</w:t>
            </w:r>
          </w:p>
        </w:tc>
        <w:tc>
          <w:tcPr>
            <w:tcW w:w="4106" w:type="pct"/>
            <w:tcBorders>
              <w:top w:val="single" w:sz="4" w:space="0" w:color="auto"/>
              <w:left w:val="single" w:sz="4" w:space="0" w:color="auto"/>
              <w:bottom w:val="single" w:sz="4" w:space="0" w:color="auto"/>
              <w:right w:val="single" w:sz="4" w:space="0" w:color="auto"/>
            </w:tcBorders>
          </w:tcPr>
          <w:p w14:paraId="4E2053F6" w14:textId="77777777" w:rsidR="005802B5" w:rsidRPr="00F15EBF" w:rsidRDefault="005802B5" w:rsidP="002F7441">
            <w:pPr>
              <w:pStyle w:val="TAC"/>
              <w:rPr>
                <w:rFonts w:eastAsia="Yu Mincho"/>
              </w:rPr>
            </w:pPr>
            <w:r w:rsidRPr="00F15EBF">
              <w:rPr>
                <w:rFonts w:eastAsia="Yu Mincho"/>
              </w:rPr>
              <w:t>20</w:t>
            </w:r>
            <w:r w:rsidRPr="00F15EBF">
              <w:rPr>
                <w:rFonts w:eastAsia="Yu Mincho"/>
                <w:vertAlign w:val="superscript"/>
              </w:rPr>
              <w:t>1</w:t>
            </w:r>
            <w:r>
              <w:rPr>
                <w:rFonts w:eastAsia="Yu Mincho"/>
              </w:rPr>
              <w:t>, 50</w:t>
            </w:r>
            <w:r w:rsidRPr="00C54684">
              <w:rPr>
                <w:rFonts w:eastAsia="Yu Mincho"/>
                <w:vertAlign w:val="superscript"/>
              </w:rPr>
              <w:t>7</w:t>
            </w:r>
          </w:p>
        </w:tc>
      </w:tr>
      <w:tr w:rsidR="005802B5" w:rsidRPr="00F15EBF" w14:paraId="3B38D7DB"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01776C17" w14:textId="77777777" w:rsidR="005802B5" w:rsidRPr="00F15EBF" w:rsidRDefault="005802B5" w:rsidP="002F7441">
            <w:pPr>
              <w:pStyle w:val="TAC"/>
              <w:rPr>
                <w:lang w:eastAsia="zh-CN"/>
              </w:rPr>
            </w:pPr>
            <w:r w:rsidRPr="00F15EBF">
              <w:rPr>
                <w:lang w:eastAsia="zh-CN"/>
              </w:rPr>
              <w:t>n86</w:t>
            </w:r>
          </w:p>
        </w:tc>
        <w:tc>
          <w:tcPr>
            <w:tcW w:w="4106" w:type="pct"/>
            <w:tcBorders>
              <w:top w:val="single" w:sz="4" w:space="0" w:color="auto"/>
              <w:left w:val="single" w:sz="4" w:space="0" w:color="auto"/>
              <w:bottom w:val="single" w:sz="4" w:space="0" w:color="auto"/>
              <w:right w:val="single" w:sz="4" w:space="0" w:color="auto"/>
            </w:tcBorders>
          </w:tcPr>
          <w:p w14:paraId="5D7A631B" w14:textId="77777777" w:rsidR="005802B5" w:rsidRPr="00F15EBF" w:rsidRDefault="005802B5" w:rsidP="002F7441">
            <w:pPr>
              <w:pStyle w:val="TAC"/>
              <w:rPr>
                <w:lang w:eastAsia="zh-CN"/>
              </w:rPr>
            </w:pPr>
            <w:r w:rsidRPr="00F15EBF">
              <w:rPr>
                <w:lang w:eastAsia="zh-CN"/>
              </w:rPr>
              <w:t>40</w:t>
            </w:r>
            <w:r w:rsidRPr="00F15EBF">
              <w:rPr>
                <w:rFonts w:eastAsia="Yu Mincho"/>
                <w:vertAlign w:val="superscript"/>
              </w:rPr>
              <w:t>1</w:t>
            </w:r>
          </w:p>
        </w:tc>
      </w:tr>
      <w:tr w:rsidR="00800DB7" w:rsidRPr="00F15EBF" w14:paraId="40CD3E63" w14:textId="77777777" w:rsidTr="002F7441">
        <w:trPr>
          <w:trHeight w:val="225"/>
          <w:jc w:val="center"/>
          <w:ins w:id="92" w:author="Bruce Hsueh  Intertek" w:date="2021-10-21T11:38:00Z"/>
        </w:trPr>
        <w:tc>
          <w:tcPr>
            <w:tcW w:w="894" w:type="pct"/>
            <w:tcBorders>
              <w:top w:val="single" w:sz="4" w:space="0" w:color="auto"/>
              <w:left w:val="single" w:sz="4" w:space="0" w:color="auto"/>
              <w:bottom w:val="single" w:sz="4" w:space="0" w:color="auto"/>
              <w:right w:val="single" w:sz="4" w:space="0" w:color="auto"/>
            </w:tcBorders>
            <w:vAlign w:val="center"/>
          </w:tcPr>
          <w:p w14:paraId="06453CFB" w14:textId="480F59E6" w:rsidR="00800DB7" w:rsidRPr="00F15EBF" w:rsidRDefault="00800DB7" w:rsidP="002F7441">
            <w:pPr>
              <w:pStyle w:val="TAC"/>
              <w:rPr>
                <w:ins w:id="93" w:author="Bruce Hsueh  Intertek" w:date="2021-10-21T11:38:00Z"/>
                <w:lang w:eastAsia="zh-CN"/>
              </w:rPr>
            </w:pPr>
            <w:ins w:id="94" w:author="Bruce Hsueh  Intertek" w:date="2021-10-21T11:38:00Z">
              <w:r>
                <w:rPr>
                  <w:lang w:eastAsia="zh-CN"/>
                </w:rPr>
                <w:t>n95</w:t>
              </w:r>
            </w:ins>
          </w:p>
        </w:tc>
        <w:tc>
          <w:tcPr>
            <w:tcW w:w="4106" w:type="pct"/>
            <w:tcBorders>
              <w:top w:val="single" w:sz="4" w:space="0" w:color="auto"/>
              <w:left w:val="single" w:sz="4" w:space="0" w:color="auto"/>
              <w:bottom w:val="single" w:sz="4" w:space="0" w:color="auto"/>
              <w:right w:val="single" w:sz="4" w:space="0" w:color="auto"/>
            </w:tcBorders>
          </w:tcPr>
          <w:p w14:paraId="294114F2" w14:textId="3ACFD05A" w:rsidR="00800DB7" w:rsidRPr="00F15EBF" w:rsidRDefault="00E45BA9" w:rsidP="002F7441">
            <w:pPr>
              <w:pStyle w:val="TAC"/>
              <w:rPr>
                <w:ins w:id="95" w:author="Bruce Hsueh  Intertek" w:date="2021-10-21T11:38:00Z"/>
                <w:lang w:eastAsia="zh-CN"/>
              </w:rPr>
            </w:pPr>
            <w:ins w:id="96" w:author="Bruce Hsueh  Intertek" w:date="2021-10-21T11:39:00Z">
              <w:r w:rsidRPr="00F15EBF">
                <w:rPr>
                  <w:rFonts w:eastAsia="Yu Mincho"/>
                </w:rPr>
                <w:t>15</w:t>
              </w:r>
              <w:r w:rsidRPr="00F15EBF">
                <w:rPr>
                  <w:rFonts w:eastAsia="Yu Mincho"/>
                  <w:vertAlign w:val="superscript"/>
                </w:rPr>
                <w:t>1</w:t>
              </w:r>
            </w:ins>
          </w:p>
        </w:tc>
      </w:tr>
      <w:tr w:rsidR="005802B5" w:rsidRPr="00F15EBF" w14:paraId="247E7724"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0EBDB1B9" w14:textId="77777777" w:rsidR="005802B5" w:rsidRPr="00F15EBF" w:rsidRDefault="005802B5" w:rsidP="002F7441">
            <w:pPr>
              <w:pStyle w:val="TAC"/>
              <w:rPr>
                <w:lang w:eastAsia="zh-CN"/>
              </w:rPr>
            </w:pPr>
            <w:r>
              <w:rPr>
                <w:rFonts w:hint="eastAsia"/>
                <w:lang w:eastAsia="zh-CN"/>
              </w:rPr>
              <w:t>n</w:t>
            </w:r>
            <w:r>
              <w:rPr>
                <w:lang w:eastAsia="zh-CN"/>
              </w:rPr>
              <w:t>97</w:t>
            </w:r>
          </w:p>
        </w:tc>
        <w:tc>
          <w:tcPr>
            <w:tcW w:w="4106" w:type="pct"/>
            <w:tcBorders>
              <w:top w:val="single" w:sz="4" w:space="0" w:color="auto"/>
              <w:left w:val="single" w:sz="4" w:space="0" w:color="auto"/>
              <w:bottom w:val="single" w:sz="4" w:space="0" w:color="auto"/>
              <w:right w:val="single" w:sz="4" w:space="0" w:color="auto"/>
            </w:tcBorders>
          </w:tcPr>
          <w:p w14:paraId="1E57AC6C" w14:textId="77777777" w:rsidR="005802B5" w:rsidRPr="00F15EBF" w:rsidRDefault="005802B5" w:rsidP="002F7441">
            <w:pPr>
              <w:pStyle w:val="TAC"/>
              <w:rPr>
                <w:lang w:eastAsia="zh-CN"/>
              </w:rPr>
            </w:pPr>
            <w:r>
              <w:rPr>
                <w:rFonts w:hint="eastAsia"/>
                <w:lang w:eastAsia="zh-CN"/>
              </w:rPr>
              <w:t>8</w:t>
            </w:r>
            <w:r>
              <w:rPr>
                <w:lang w:eastAsia="zh-CN"/>
              </w:rPr>
              <w:t>0</w:t>
            </w:r>
          </w:p>
        </w:tc>
      </w:tr>
      <w:tr w:rsidR="005802B5" w:rsidRPr="00F15EBF" w14:paraId="11D36743" w14:textId="77777777" w:rsidTr="002F7441">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22AD53A2" w14:textId="77777777" w:rsidR="005802B5" w:rsidRPr="00F15EBF" w:rsidRDefault="005802B5" w:rsidP="002F7441">
            <w:pPr>
              <w:pStyle w:val="TAC"/>
              <w:rPr>
                <w:lang w:eastAsia="zh-CN"/>
              </w:rPr>
            </w:pPr>
            <w:r>
              <w:rPr>
                <w:lang w:eastAsia="zh-CN"/>
              </w:rPr>
              <w:t>n99</w:t>
            </w:r>
          </w:p>
        </w:tc>
        <w:tc>
          <w:tcPr>
            <w:tcW w:w="4106" w:type="pct"/>
            <w:tcBorders>
              <w:top w:val="single" w:sz="4" w:space="0" w:color="auto"/>
              <w:left w:val="single" w:sz="4" w:space="0" w:color="auto"/>
              <w:bottom w:val="single" w:sz="4" w:space="0" w:color="auto"/>
              <w:right w:val="single" w:sz="4" w:space="0" w:color="auto"/>
            </w:tcBorders>
          </w:tcPr>
          <w:p w14:paraId="6E6E2020" w14:textId="77777777" w:rsidR="005802B5" w:rsidRPr="00F15EBF" w:rsidRDefault="005802B5" w:rsidP="002F7441">
            <w:pPr>
              <w:pStyle w:val="TAC"/>
              <w:rPr>
                <w:lang w:eastAsia="zh-CN"/>
              </w:rPr>
            </w:pPr>
            <w:r>
              <w:rPr>
                <w:lang w:eastAsia="zh-CN"/>
              </w:rPr>
              <w:t>10</w:t>
            </w:r>
            <w:r>
              <w:rPr>
                <w:vertAlign w:val="superscript"/>
                <w:lang w:eastAsia="zh-CN"/>
              </w:rPr>
              <w:t>1</w:t>
            </w:r>
          </w:p>
        </w:tc>
      </w:tr>
      <w:tr w:rsidR="005802B5" w:rsidRPr="00F15EBF" w14:paraId="7AD055BA" w14:textId="77777777" w:rsidTr="002F7441">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762D1DB9" w14:textId="77777777" w:rsidR="005802B5" w:rsidRPr="00F15EBF" w:rsidRDefault="005802B5" w:rsidP="002F7441">
            <w:pPr>
              <w:pStyle w:val="TAN"/>
              <w:rPr>
                <w:rFonts w:eastAsia="Yu Mincho"/>
              </w:rPr>
            </w:pPr>
            <w:r w:rsidRPr="00F15EBF">
              <w:rPr>
                <w:rFonts w:eastAsia="Yu Mincho"/>
              </w:rPr>
              <w:lastRenderedPageBreak/>
              <w:t>N</w:t>
            </w:r>
            <w:r>
              <w:rPr>
                <w:rFonts w:eastAsia="Yu Mincho"/>
              </w:rPr>
              <w:t>ote</w:t>
            </w:r>
            <w:r w:rsidRPr="00F15EBF">
              <w:rPr>
                <w:rFonts w:eastAsia="Yu Mincho"/>
              </w:rPr>
              <w:t xml:space="preserve"> 1:</w:t>
            </w:r>
            <w:r w:rsidRPr="00F15EBF">
              <w:rPr>
                <w:rFonts w:eastAsia="Yu Mincho"/>
              </w:rPr>
              <w:tab/>
              <w:t>This UE channel bandwidth is applicable only to uplink.</w:t>
            </w:r>
          </w:p>
          <w:p w14:paraId="3BDA3EBD" w14:textId="77777777" w:rsidR="005802B5" w:rsidRPr="00F15EBF" w:rsidRDefault="005802B5" w:rsidP="002F7441">
            <w:pPr>
              <w:pStyle w:val="TAN"/>
              <w:rPr>
                <w:rFonts w:eastAsia="Yu Mincho"/>
              </w:rPr>
            </w:pPr>
            <w:r w:rsidRPr="00F15EBF">
              <w:rPr>
                <w:rFonts w:eastAsia="Yu Mincho"/>
              </w:rPr>
              <w:t>N</w:t>
            </w:r>
            <w:r>
              <w:rPr>
                <w:rFonts w:eastAsia="Yu Mincho"/>
              </w:rPr>
              <w:t>ote</w:t>
            </w:r>
            <w:r w:rsidRPr="00F15EBF">
              <w:rPr>
                <w:rFonts w:eastAsia="Yu Mincho"/>
              </w:rPr>
              <w:t xml:space="preserve"> 2:</w:t>
            </w:r>
            <w:r w:rsidRPr="00F15EBF">
              <w:rPr>
                <w:rFonts w:eastAsia="Yu Mincho"/>
              </w:rPr>
              <w:tab/>
              <w:t>This UE channel bandwidth is applicable only to downlink.</w:t>
            </w:r>
          </w:p>
          <w:p w14:paraId="3EA5AE4E" w14:textId="77777777" w:rsidR="005802B5" w:rsidRPr="00F15EBF" w:rsidRDefault="005802B5" w:rsidP="002F7441">
            <w:pPr>
              <w:pStyle w:val="TAN"/>
              <w:rPr>
                <w:rFonts w:eastAsia="Yu Mincho"/>
              </w:rPr>
            </w:pPr>
            <w:r w:rsidRPr="00F15EBF">
              <w:rPr>
                <w:rFonts w:eastAsia="Yu Mincho"/>
              </w:rPr>
              <w:t>N</w:t>
            </w:r>
            <w:r>
              <w:rPr>
                <w:rFonts w:eastAsia="Yu Mincho"/>
              </w:rPr>
              <w:t>ote</w:t>
            </w:r>
            <w:r w:rsidRPr="00F15EBF">
              <w:rPr>
                <w:rFonts w:eastAsia="Yu Mincho"/>
              </w:rPr>
              <w:t xml:space="preserve"> 3:</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14:paraId="751CB169" w14:textId="77777777" w:rsidR="005802B5" w:rsidRPr="00F15EBF" w:rsidRDefault="005802B5" w:rsidP="002F7441">
            <w:pPr>
              <w:pStyle w:val="TAN"/>
              <w:rPr>
                <w:rFonts w:eastAsia="Yu Mincho"/>
              </w:rPr>
            </w:pPr>
            <w:r w:rsidRPr="00F15EBF">
              <w:rPr>
                <w:rFonts w:eastAsia="Yu Mincho"/>
              </w:rPr>
              <w:t>N</w:t>
            </w:r>
            <w:r>
              <w:rPr>
                <w:rFonts w:eastAsia="Yu Mincho"/>
              </w:rPr>
              <w:t>ote</w:t>
            </w:r>
            <w:r w:rsidRPr="00F15EBF">
              <w:rPr>
                <w:rFonts w:eastAsia="Yu Mincho"/>
              </w:rPr>
              <w:t xml:space="preserve"> 4:</w:t>
            </w:r>
            <w:r w:rsidRPr="00F15EBF">
              <w:rPr>
                <w:rFonts w:eastAsia="Yu Mincho"/>
              </w:rPr>
              <w:tab/>
              <w:t xml:space="preserve">Applicable for use as DL </w:t>
            </w:r>
            <w:proofErr w:type="spellStart"/>
            <w:r w:rsidRPr="00F15EBF">
              <w:rPr>
                <w:rFonts w:eastAsia="Yu Mincho"/>
              </w:rPr>
              <w:t>SCell</w:t>
            </w:r>
            <w:proofErr w:type="spellEnd"/>
            <w:r w:rsidRPr="00F15EBF">
              <w:rPr>
                <w:rFonts w:eastAsia="Yu Mincho"/>
              </w:rPr>
              <w:t xml:space="preserve"> in CA or DL </w:t>
            </w:r>
            <w:proofErr w:type="spellStart"/>
            <w:r w:rsidRPr="00F15EBF">
              <w:rPr>
                <w:rFonts w:eastAsia="Yu Mincho"/>
              </w:rPr>
              <w:t>SCell</w:t>
            </w:r>
            <w:proofErr w:type="spellEnd"/>
            <w:r w:rsidRPr="00F15EBF">
              <w:rPr>
                <w:rFonts w:eastAsia="Yu Mincho"/>
              </w:rPr>
              <w:t xml:space="preserve"> in DC configuration.</w:t>
            </w:r>
          </w:p>
          <w:p w14:paraId="68CF097F" w14:textId="77777777" w:rsidR="005802B5" w:rsidRPr="00F15EBF" w:rsidRDefault="005802B5" w:rsidP="002F7441">
            <w:pPr>
              <w:pStyle w:val="TAN"/>
              <w:rPr>
                <w:rFonts w:eastAsia="Yu Mincho"/>
              </w:rPr>
            </w:pPr>
            <w:r w:rsidRPr="00F15EBF">
              <w:t>N</w:t>
            </w:r>
            <w:r>
              <w:t>ote</w:t>
            </w:r>
            <w:r w:rsidRPr="00F15EBF">
              <w:t xml:space="preserve"> 5:</w:t>
            </w:r>
            <w:r w:rsidRPr="00F15EBF">
              <w:tab/>
              <w:t>For UEs with limited UE channel bandwidth capability</w:t>
            </w:r>
            <w:r w:rsidRPr="00F15EBF">
              <w:rPr>
                <w:rFonts w:eastAsia="Yu Mincho"/>
              </w:rPr>
              <w:t>, if the above defined high channel bandwidth is not supported by the UE, select the closest channel bandwidth in both DL and UL. This shall apply only for Rel</w:t>
            </w:r>
            <w:r>
              <w:rPr>
                <w:rFonts w:eastAsia="Yu Mincho"/>
              </w:rPr>
              <w:t>-</w:t>
            </w:r>
            <w:r w:rsidRPr="00F15EBF">
              <w:rPr>
                <w:rFonts w:eastAsia="Yu Mincho"/>
              </w:rPr>
              <w:t>15 UEs.</w:t>
            </w:r>
          </w:p>
          <w:p w14:paraId="69AC2CD1" w14:textId="77777777" w:rsidR="005802B5" w:rsidRPr="00F15EBF" w:rsidRDefault="005802B5" w:rsidP="002F7441">
            <w:pPr>
              <w:pStyle w:val="TAN"/>
              <w:rPr>
                <w:rFonts w:eastAsia="Yu Mincho"/>
              </w:rPr>
            </w:pPr>
            <w:r w:rsidRPr="00F15EBF">
              <w:rPr>
                <w:rFonts w:eastAsia="Yu Mincho"/>
              </w:rPr>
              <w:t>Note 6:</w:t>
            </w:r>
            <w:r w:rsidRPr="00F15EBF">
              <w:rPr>
                <w:rFonts w:eastAsia="Yu Mincho"/>
              </w:rPr>
              <w:tab/>
              <w:t xml:space="preserve">This </w:t>
            </w:r>
            <w:proofErr w:type="gramStart"/>
            <w:r w:rsidRPr="00F15EBF">
              <w:rPr>
                <w:rFonts w:eastAsia="Yu Mincho"/>
              </w:rPr>
              <w:t>High test</w:t>
            </w:r>
            <w:proofErr w:type="gramEnd"/>
            <w:r w:rsidRPr="00F15EBF">
              <w:rPr>
                <w:rFonts w:eastAsia="Yu Mincho"/>
              </w:rPr>
              <w:t xml:space="preserve"> channel bandwidth is applicable to UEs supporting maximum channel bandwidth 20MHz.</w:t>
            </w:r>
          </w:p>
          <w:p w14:paraId="0D404C68" w14:textId="77777777" w:rsidR="005802B5" w:rsidRPr="00E52C84" w:rsidRDefault="005802B5" w:rsidP="002F7441">
            <w:pPr>
              <w:pStyle w:val="TAN"/>
              <w:rPr>
                <w:rFonts w:eastAsia="Yu Mincho"/>
              </w:rPr>
            </w:pPr>
            <w:r w:rsidRPr="00F15EBF">
              <w:rPr>
                <w:rFonts w:eastAsia="Yu Mincho"/>
              </w:rPr>
              <w:t>Note 7:</w:t>
            </w:r>
            <w:r w:rsidRPr="00F15EBF">
              <w:rPr>
                <w:rFonts w:eastAsia="Yu Mincho"/>
              </w:rPr>
              <w:tab/>
              <w:t xml:space="preserve">This </w:t>
            </w:r>
            <w:proofErr w:type="gramStart"/>
            <w:r w:rsidRPr="00F15EBF">
              <w:rPr>
                <w:rFonts w:eastAsia="Yu Mincho"/>
              </w:rPr>
              <w:t>High test</w:t>
            </w:r>
            <w:proofErr w:type="gramEnd"/>
            <w:r w:rsidRPr="00F15EBF">
              <w:rPr>
                <w:rFonts w:eastAsia="Yu Mincho"/>
              </w:rPr>
              <w:t xml:space="preserve"> channel bandwidth is applicable to UEs supporting maximum channel bandwidth </w:t>
            </w:r>
            <w:r>
              <w:rPr>
                <w:rFonts w:eastAsia="Yu Mincho" w:hint="eastAsia"/>
              </w:rPr>
              <w:t>5</w:t>
            </w:r>
            <w:r w:rsidRPr="00F15EBF">
              <w:rPr>
                <w:rFonts w:eastAsia="Yu Mincho"/>
              </w:rPr>
              <w:t>0MHz</w:t>
            </w:r>
            <w:r>
              <w:rPr>
                <w:rFonts w:eastAsia="Yu Mincho"/>
              </w:rPr>
              <w:t>.</w:t>
            </w:r>
          </w:p>
          <w:p w14:paraId="76BFFCA2" w14:textId="77777777" w:rsidR="005802B5" w:rsidRPr="006B7932" w:rsidRDefault="005802B5" w:rsidP="002F7441">
            <w:pPr>
              <w:pStyle w:val="TAN"/>
              <w:rPr>
                <w:rFonts w:eastAsia="Yu Mincho"/>
              </w:rPr>
            </w:pPr>
            <w:r w:rsidRPr="00E52C84">
              <w:rPr>
                <w:rFonts w:eastAsia="Yu Mincho"/>
              </w:rPr>
              <w:t>Note 8:</w:t>
            </w:r>
            <w:r>
              <w:rPr>
                <w:rFonts w:eastAsia="Yu Mincho"/>
              </w:rPr>
              <w:tab/>
            </w:r>
            <w:r w:rsidRPr="00E52C84">
              <w:rPr>
                <w:rFonts w:eastAsia="Yu Mincho"/>
              </w:rPr>
              <w:t xml:space="preserve">This </w:t>
            </w:r>
            <w:proofErr w:type="gramStart"/>
            <w:r w:rsidRPr="00E52C84">
              <w:rPr>
                <w:rFonts w:eastAsia="Yu Mincho"/>
              </w:rPr>
              <w:t>High test</w:t>
            </w:r>
            <w:proofErr w:type="gramEnd"/>
            <w:r w:rsidRPr="00E52C84">
              <w:rPr>
                <w:rFonts w:eastAsia="Yu Mincho"/>
              </w:rPr>
              <w:t xml:space="preserve"> channel bandwidth is applicable to UEs supporting maximum channel bandwidth 30MHz</w:t>
            </w:r>
            <w:r w:rsidRPr="00F15EBF">
              <w:rPr>
                <w:rFonts w:eastAsia="Yu Mincho"/>
              </w:rPr>
              <w:t>.</w:t>
            </w:r>
          </w:p>
          <w:p w14:paraId="3E4BBE4D" w14:textId="77777777" w:rsidR="005802B5" w:rsidRPr="00F15EBF" w:rsidRDefault="005802B5" w:rsidP="002F7441">
            <w:pPr>
              <w:pStyle w:val="TAN"/>
              <w:rPr>
                <w:lang w:eastAsia="zh-CN"/>
              </w:rPr>
            </w:pPr>
            <w:r w:rsidRPr="006B7932">
              <w:rPr>
                <w:rFonts w:eastAsia="Yu Mincho"/>
              </w:rPr>
              <w:t>Note 9:</w:t>
            </w:r>
            <w:r w:rsidRPr="006B7932">
              <w:rPr>
                <w:rFonts w:eastAsia="Yu Mincho"/>
              </w:rPr>
              <w:tab/>
              <w:t xml:space="preserve">This </w:t>
            </w:r>
            <w:proofErr w:type="gramStart"/>
            <w:r w:rsidRPr="006B7932">
              <w:rPr>
                <w:rFonts w:eastAsia="Yu Mincho"/>
              </w:rPr>
              <w:t>High test</w:t>
            </w:r>
            <w:proofErr w:type="gramEnd"/>
            <w:r w:rsidRPr="006B7932">
              <w:rPr>
                <w:rFonts w:eastAsia="Yu Mincho"/>
              </w:rPr>
              <w:t xml:space="preserve"> channel bandwidth is applicable to UEs supporting maximum channel bandwidth 40MHz.</w:t>
            </w:r>
          </w:p>
        </w:tc>
      </w:tr>
    </w:tbl>
    <w:p w14:paraId="2575C4E5" w14:textId="77777777" w:rsidR="005802B5" w:rsidRPr="00F15EBF" w:rsidRDefault="005802B5" w:rsidP="005802B5">
      <w:pPr>
        <w:rPr>
          <w:rFonts w:eastAsia="Yu Mincho"/>
        </w:rPr>
      </w:pPr>
    </w:p>
    <w:p w14:paraId="320F56A4" w14:textId="77777777" w:rsidR="005802B5" w:rsidRPr="00F15EBF" w:rsidRDefault="005802B5" w:rsidP="005802B5">
      <w:pPr>
        <w:pStyle w:val="TH"/>
        <w:rPr>
          <w:rFonts w:eastAsia="Yu Mincho"/>
        </w:rPr>
      </w:pPr>
      <w:r w:rsidRPr="00F15EBF">
        <w:rPr>
          <w:rFonts w:eastAsia="Yu Mincho"/>
        </w:rPr>
        <w:t>Table 4.3.1.0C-2: High Test Channel bandwidths for each NR band, FR2</w:t>
      </w:r>
    </w:p>
    <w:tbl>
      <w:tblPr>
        <w:tblW w:w="1715" w:type="pct"/>
        <w:jc w:val="center"/>
        <w:tblLook w:val="04A0" w:firstRow="1" w:lastRow="0" w:firstColumn="1" w:lastColumn="0" w:noHBand="0" w:noVBand="1"/>
      </w:tblPr>
      <w:tblGrid>
        <w:gridCol w:w="894"/>
        <w:gridCol w:w="2405"/>
      </w:tblGrid>
      <w:tr w:rsidR="005802B5" w:rsidRPr="00F15EBF" w14:paraId="14ED400D" w14:textId="77777777" w:rsidTr="002F7441">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117B9611" w14:textId="77777777" w:rsidR="005802B5" w:rsidRPr="00F15EBF" w:rsidRDefault="005802B5" w:rsidP="002F7441">
            <w:pPr>
              <w:pStyle w:val="TAH"/>
              <w:spacing w:line="256" w:lineRule="auto"/>
              <w:rPr>
                <w:lang w:eastAsia="ja-JP"/>
              </w:rPr>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4D38BE66" w14:textId="77777777" w:rsidR="005802B5" w:rsidRPr="00F15EBF" w:rsidRDefault="005802B5" w:rsidP="002F7441">
            <w:pPr>
              <w:pStyle w:val="TAH"/>
              <w:spacing w:line="256" w:lineRule="auto"/>
              <w:rPr>
                <w:lang w:eastAsia="ja-JP"/>
              </w:rPr>
            </w:pPr>
            <w:r w:rsidRPr="004A5ABA">
              <w:rPr>
                <w:lang w:val="en-US" w:eastAsia="zh-CN"/>
              </w:rPr>
              <w:t>UE High Test Channel bandwidth</w:t>
            </w:r>
            <w:r w:rsidRPr="003D4140">
              <w:rPr>
                <w:b w:val="0"/>
                <w:lang w:val="en-US" w:eastAsia="zh-CN"/>
              </w:rPr>
              <w:br/>
            </w:r>
            <w:r w:rsidRPr="003D4140">
              <w:rPr>
                <w:lang w:val="en-US" w:eastAsia="zh-CN"/>
              </w:rPr>
              <w:t>[MHz]</w:t>
            </w:r>
          </w:p>
        </w:tc>
      </w:tr>
      <w:tr w:rsidR="005802B5" w:rsidRPr="00F15EBF" w14:paraId="729DBEE0" w14:textId="77777777" w:rsidTr="002F7441">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6CBEE2E6" w14:textId="77777777" w:rsidR="005802B5" w:rsidRPr="00F15EBF" w:rsidRDefault="005802B5" w:rsidP="002F7441">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14:paraId="721389E3" w14:textId="77777777" w:rsidR="005802B5" w:rsidRPr="00F15EBF" w:rsidRDefault="005802B5" w:rsidP="002F7441">
            <w:pPr>
              <w:pStyle w:val="TAC"/>
              <w:spacing w:line="256" w:lineRule="auto"/>
              <w:rPr>
                <w:lang w:eastAsia="ja-JP"/>
              </w:rPr>
            </w:pPr>
            <w:r w:rsidRPr="00F15EBF">
              <w:rPr>
                <w:lang w:eastAsia="ja-JP"/>
              </w:rPr>
              <w:t>400</w:t>
            </w:r>
          </w:p>
        </w:tc>
      </w:tr>
      <w:tr w:rsidR="005802B5" w:rsidRPr="00F15EBF" w14:paraId="281CF081" w14:textId="77777777" w:rsidTr="002F7441">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28B0897E" w14:textId="77777777" w:rsidR="005802B5" w:rsidRPr="00F15EBF" w:rsidRDefault="005802B5" w:rsidP="002F7441">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14:paraId="179772D4" w14:textId="77777777" w:rsidR="005802B5" w:rsidRPr="00F15EBF" w:rsidRDefault="005802B5" w:rsidP="002F7441">
            <w:pPr>
              <w:pStyle w:val="TAC"/>
              <w:spacing w:line="256" w:lineRule="auto"/>
              <w:rPr>
                <w:lang w:eastAsia="ja-JP"/>
              </w:rPr>
            </w:pPr>
            <w:r w:rsidRPr="00F15EBF">
              <w:rPr>
                <w:lang w:eastAsia="ja-JP"/>
              </w:rPr>
              <w:t>400</w:t>
            </w:r>
          </w:p>
        </w:tc>
      </w:tr>
      <w:tr w:rsidR="005802B5" w:rsidRPr="00F15EBF" w14:paraId="2E48ADFB" w14:textId="77777777" w:rsidTr="002F7441">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79435542" w14:textId="77777777" w:rsidR="005802B5" w:rsidRPr="00F15EBF" w:rsidRDefault="005802B5" w:rsidP="002F7441">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14:paraId="272AC15C" w14:textId="77777777" w:rsidR="005802B5" w:rsidRPr="00F15EBF" w:rsidRDefault="005802B5" w:rsidP="002F7441">
            <w:pPr>
              <w:pStyle w:val="TAC"/>
              <w:spacing w:line="256" w:lineRule="auto"/>
              <w:rPr>
                <w:lang w:eastAsia="ja-JP"/>
              </w:rPr>
            </w:pPr>
            <w:r w:rsidRPr="00F15EBF">
              <w:rPr>
                <w:lang w:eastAsia="ja-JP"/>
              </w:rPr>
              <w:t>400</w:t>
            </w:r>
          </w:p>
        </w:tc>
      </w:tr>
      <w:tr w:rsidR="005802B5" w:rsidRPr="00F15EBF" w14:paraId="0A49E370" w14:textId="77777777" w:rsidTr="002F7441">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35473B91" w14:textId="77777777" w:rsidR="005802B5" w:rsidRPr="00F15EBF" w:rsidRDefault="005802B5" w:rsidP="002F7441">
            <w:pPr>
              <w:pStyle w:val="TAC"/>
              <w:spacing w:line="256" w:lineRule="auto"/>
              <w:rPr>
                <w:lang w:eastAsia="ja-JP"/>
              </w:rPr>
            </w:pPr>
            <w:r w:rsidRPr="00F15EBF">
              <w:rPr>
                <w:lang w:eastAsia="ja-JP"/>
              </w:rPr>
              <w:t>n261</w:t>
            </w:r>
          </w:p>
        </w:tc>
        <w:tc>
          <w:tcPr>
            <w:tcW w:w="3638" w:type="pct"/>
            <w:tcBorders>
              <w:top w:val="single" w:sz="4" w:space="0" w:color="auto"/>
              <w:left w:val="single" w:sz="4" w:space="0" w:color="auto"/>
              <w:bottom w:val="single" w:sz="4" w:space="0" w:color="auto"/>
              <w:right w:val="single" w:sz="4" w:space="0" w:color="auto"/>
            </w:tcBorders>
          </w:tcPr>
          <w:p w14:paraId="08C50B29" w14:textId="77777777" w:rsidR="005802B5" w:rsidRPr="00F15EBF" w:rsidRDefault="005802B5" w:rsidP="002F7441">
            <w:pPr>
              <w:pStyle w:val="TAC"/>
              <w:spacing w:line="256" w:lineRule="auto"/>
              <w:rPr>
                <w:lang w:eastAsia="ja-JP"/>
              </w:rPr>
            </w:pPr>
            <w:r w:rsidRPr="00F15EBF">
              <w:rPr>
                <w:lang w:eastAsia="ja-JP"/>
              </w:rPr>
              <w:t>400</w:t>
            </w:r>
          </w:p>
        </w:tc>
      </w:tr>
      <w:tr w:rsidR="005802B5" w:rsidRPr="00F15EBF" w14:paraId="52F961DC" w14:textId="77777777" w:rsidTr="002F7441">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vAlign w:val="center"/>
          </w:tcPr>
          <w:p w14:paraId="4FA6F45D" w14:textId="77777777" w:rsidR="005802B5" w:rsidRPr="00F15EBF" w:rsidRDefault="005802B5" w:rsidP="002F7441">
            <w:pPr>
              <w:pStyle w:val="TAN"/>
              <w:rPr>
                <w:lang w:eastAsia="ja-JP"/>
              </w:rPr>
            </w:pPr>
            <w:r w:rsidRPr="00F15EBF">
              <w:t>N</w:t>
            </w:r>
            <w:r>
              <w:t>ote</w:t>
            </w:r>
            <w:r w:rsidRPr="00F15EBF">
              <w:t xml:space="preserve"> 1:</w:t>
            </w:r>
            <w:r w:rsidRPr="00F15EBF">
              <w:tab/>
              <w:t xml:space="preserve">For UEs with limited UE channel bandwidth capability, if the above defined high channel bandwidth is not supported by the UE, select the closest channel bandwidth in both DL and UL. </w:t>
            </w:r>
            <w:r w:rsidRPr="00F15EBF">
              <w:rPr>
                <w:rFonts w:eastAsia="Yu Mincho"/>
              </w:rPr>
              <w:t>This shall apply only for Rel</w:t>
            </w:r>
            <w:r>
              <w:rPr>
                <w:rFonts w:eastAsia="Yu Mincho"/>
              </w:rPr>
              <w:t>-</w:t>
            </w:r>
            <w:r w:rsidRPr="00F15EBF">
              <w:rPr>
                <w:rFonts w:eastAsia="Yu Mincho"/>
              </w:rPr>
              <w:t>15 UEs.</w:t>
            </w:r>
          </w:p>
        </w:tc>
      </w:tr>
    </w:tbl>
    <w:p w14:paraId="071DDB7E" w14:textId="77777777" w:rsidR="00C86CFC" w:rsidRDefault="00C86CFC">
      <w:pPr>
        <w:rPr>
          <w:noProof/>
          <w:color w:val="FF0000"/>
        </w:rPr>
      </w:pPr>
    </w:p>
    <w:p w14:paraId="148E20CC" w14:textId="20DF27E8" w:rsidR="00B0315B" w:rsidRPr="001D40DC" w:rsidRDefault="00B0315B">
      <w:pPr>
        <w:rPr>
          <w:noProof/>
          <w:color w:val="FF0000"/>
          <w:lang w:val="en-US" w:eastAsia="zh-TW"/>
        </w:rPr>
      </w:pPr>
      <w:r w:rsidRPr="001D40DC">
        <w:rPr>
          <w:noProof/>
          <w:color w:val="FF0000"/>
          <w:lang w:val="en-US"/>
        </w:rPr>
        <w:t>&lt;&lt; end of the change&gt;&gt;</w:t>
      </w:r>
    </w:p>
    <w:sectPr w:rsidR="00B0315B" w:rsidRPr="001D40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F118D2" w14:textId="77777777" w:rsidR="00AC3FFB" w:rsidRDefault="00AC3FFB">
      <w:r>
        <w:separator/>
      </w:r>
    </w:p>
  </w:endnote>
  <w:endnote w:type="continuationSeparator" w:id="0">
    <w:p w14:paraId="39B9BEDD" w14:textId="77777777" w:rsidR="00AC3FFB" w:rsidRDefault="00AC3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92358" w14:textId="77777777" w:rsidR="00AC3FFB" w:rsidRDefault="00AC3FFB">
      <w:r>
        <w:separator/>
      </w:r>
    </w:p>
  </w:footnote>
  <w:footnote w:type="continuationSeparator" w:id="0">
    <w:p w14:paraId="2305AA88" w14:textId="77777777" w:rsidR="00AC3FFB" w:rsidRDefault="00AC3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ce Hsueh  Intertek">
    <w15:presenceInfo w15:providerId="AD" w15:userId="S::bruce.hsueh@intertek.com::441ce6e4-2e6c-44c4-820a-7335e8178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2E"/>
    <w:rsid w:val="00012A2B"/>
    <w:rsid w:val="00022E4A"/>
    <w:rsid w:val="00033D10"/>
    <w:rsid w:val="00043104"/>
    <w:rsid w:val="00066D9B"/>
    <w:rsid w:val="00076A92"/>
    <w:rsid w:val="000A6394"/>
    <w:rsid w:val="000B7FED"/>
    <w:rsid w:val="000C038A"/>
    <w:rsid w:val="000C4A54"/>
    <w:rsid w:val="000C6598"/>
    <w:rsid w:val="000C6E6D"/>
    <w:rsid w:val="000D1FA9"/>
    <w:rsid w:val="000D44B3"/>
    <w:rsid w:val="000E3179"/>
    <w:rsid w:val="000F27B7"/>
    <w:rsid w:val="00126BD1"/>
    <w:rsid w:val="00136A0D"/>
    <w:rsid w:val="001404C9"/>
    <w:rsid w:val="0014583E"/>
    <w:rsid w:val="00145D43"/>
    <w:rsid w:val="001816D8"/>
    <w:rsid w:val="00186390"/>
    <w:rsid w:val="00192C46"/>
    <w:rsid w:val="001A08B3"/>
    <w:rsid w:val="001A7B60"/>
    <w:rsid w:val="001B52F0"/>
    <w:rsid w:val="001B7A65"/>
    <w:rsid w:val="001C2F2C"/>
    <w:rsid w:val="001D40DC"/>
    <w:rsid w:val="001E3449"/>
    <w:rsid w:val="001E41F3"/>
    <w:rsid w:val="001E5589"/>
    <w:rsid w:val="00200526"/>
    <w:rsid w:val="002223E8"/>
    <w:rsid w:val="002234AF"/>
    <w:rsid w:val="0022563D"/>
    <w:rsid w:val="0026004D"/>
    <w:rsid w:val="002640DD"/>
    <w:rsid w:val="00265AFC"/>
    <w:rsid w:val="00275D12"/>
    <w:rsid w:val="00284FEB"/>
    <w:rsid w:val="002860C4"/>
    <w:rsid w:val="00287AC9"/>
    <w:rsid w:val="00293307"/>
    <w:rsid w:val="00296D51"/>
    <w:rsid w:val="002B5741"/>
    <w:rsid w:val="002D6E05"/>
    <w:rsid w:val="002E0289"/>
    <w:rsid w:val="002E472E"/>
    <w:rsid w:val="002F1377"/>
    <w:rsid w:val="002F63F4"/>
    <w:rsid w:val="003019A5"/>
    <w:rsid w:val="00305409"/>
    <w:rsid w:val="003079B7"/>
    <w:rsid w:val="00321DEF"/>
    <w:rsid w:val="00325C5A"/>
    <w:rsid w:val="00330422"/>
    <w:rsid w:val="00347856"/>
    <w:rsid w:val="003609EF"/>
    <w:rsid w:val="0036231A"/>
    <w:rsid w:val="0036350E"/>
    <w:rsid w:val="00373117"/>
    <w:rsid w:val="00374DD4"/>
    <w:rsid w:val="003C4978"/>
    <w:rsid w:val="003E1A36"/>
    <w:rsid w:val="003E4646"/>
    <w:rsid w:val="003E517A"/>
    <w:rsid w:val="003F0DEA"/>
    <w:rsid w:val="00410371"/>
    <w:rsid w:val="004242F1"/>
    <w:rsid w:val="004364A5"/>
    <w:rsid w:val="00441109"/>
    <w:rsid w:val="00453CB5"/>
    <w:rsid w:val="004641E9"/>
    <w:rsid w:val="00477548"/>
    <w:rsid w:val="004B75B7"/>
    <w:rsid w:val="004F32FD"/>
    <w:rsid w:val="005128CC"/>
    <w:rsid w:val="0051580D"/>
    <w:rsid w:val="005317EF"/>
    <w:rsid w:val="005335E3"/>
    <w:rsid w:val="0054515A"/>
    <w:rsid w:val="00547111"/>
    <w:rsid w:val="00566C76"/>
    <w:rsid w:val="005802B5"/>
    <w:rsid w:val="00592D74"/>
    <w:rsid w:val="00593CD2"/>
    <w:rsid w:val="005A1974"/>
    <w:rsid w:val="005A5DA2"/>
    <w:rsid w:val="005D41AC"/>
    <w:rsid w:val="005D72A5"/>
    <w:rsid w:val="005E03EE"/>
    <w:rsid w:val="005E2C44"/>
    <w:rsid w:val="005F0255"/>
    <w:rsid w:val="005F6B20"/>
    <w:rsid w:val="00620535"/>
    <w:rsid w:val="00621188"/>
    <w:rsid w:val="006257ED"/>
    <w:rsid w:val="00630443"/>
    <w:rsid w:val="00634787"/>
    <w:rsid w:val="006445BE"/>
    <w:rsid w:val="00647E95"/>
    <w:rsid w:val="00661616"/>
    <w:rsid w:val="00665C47"/>
    <w:rsid w:val="00695808"/>
    <w:rsid w:val="006B46FB"/>
    <w:rsid w:val="006E1DDF"/>
    <w:rsid w:val="006E21FB"/>
    <w:rsid w:val="0072255D"/>
    <w:rsid w:val="00742E3C"/>
    <w:rsid w:val="0075271A"/>
    <w:rsid w:val="00756AD1"/>
    <w:rsid w:val="00792342"/>
    <w:rsid w:val="007977A8"/>
    <w:rsid w:val="007A7ECF"/>
    <w:rsid w:val="007B512A"/>
    <w:rsid w:val="007C2097"/>
    <w:rsid w:val="007D402F"/>
    <w:rsid w:val="007D6A07"/>
    <w:rsid w:val="007E4B29"/>
    <w:rsid w:val="007F7259"/>
    <w:rsid w:val="00800DB7"/>
    <w:rsid w:val="00802D08"/>
    <w:rsid w:val="008040A8"/>
    <w:rsid w:val="0080500A"/>
    <w:rsid w:val="008279FA"/>
    <w:rsid w:val="00841C79"/>
    <w:rsid w:val="008626E7"/>
    <w:rsid w:val="00870EE7"/>
    <w:rsid w:val="008836F6"/>
    <w:rsid w:val="008863B9"/>
    <w:rsid w:val="00891B7E"/>
    <w:rsid w:val="00895BC3"/>
    <w:rsid w:val="008A45A6"/>
    <w:rsid w:val="008B5E3C"/>
    <w:rsid w:val="008C7259"/>
    <w:rsid w:val="008E2318"/>
    <w:rsid w:val="008F3789"/>
    <w:rsid w:val="008F686C"/>
    <w:rsid w:val="00900AE0"/>
    <w:rsid w:val="009148DE"/>
    <w:rsid w:val="00941E30"/>
    <w:rsid w:val="00944897"/>
    <w:rsid w:val="00954D49"/>
    <w:rsid w:val="00974CCB"/>
    <w:rsid w:val="0097678A"/>
    <w:rsid w:val="009777D9"/>
    <w:rsid w:val="00991B88"/>
    <w:rsid w:val="009A0DD7"/>
    <w:rsid w:val="009A5753"/>
    <w:rsid w:val="009A579D"/>
    <w:rsid w:val="009B754D"/>
    <w:rsid w:val="009C460B"/>
    <w:rsid w:val="009E3297"/>
    <w:rsid w:val="009F38B8"/>
    <w:rsid w:val="009F59AD"/>
    <w:rsid w:val="009F622F"/>
    <w:rsid w:val="009F734F"/>
    <w:rsid w:val="00A04B9B"/>
    <w:rsid w:val="00A057EB"/>
    <w:rsid w:val="00A15BA2"/>
    <w:rsid w:val="00A246B6"/>
    <w:rsid w:val="00A26302"/>
    <w:rsid w:val="00A47E70"/>
    <w:rsid w:val="00A50CF0"/>
    <w:rsid w:val="00A5159C"/>
    <w:rsid w:val="00A647DD"/>
    <w:rsid w:val="00A7671C"/>
    <w:rsid w:val="00AA2CBC"/>
    <w:rsid w:val="00AC3FFB"/>
    <w:rsid w:val="00AC5820"/>
    <w:rsid w:val="00AD1CD8"/>
    <w:rsid w:val="00AE473E"/>
    <w:rsid w:val="00B0315B"/>
    <w:rsid w:val="00B04699"/>
    <w:rsid w:val="00B10DB1"/>
    <w:rsid w:val="00B258BB"/>
    <w:rsid w:val="00B31C60"/>
    <w:rsid w:val="00B31D87"/>
    <w:rsid w:val="00B354D1"/>
    <w:rsid w:val="00B62653"/>
    <w:rsid w:val="00B661B6"/>
    <w:rsid w:val="00B67B97"/>
    <w:rsid w:val="00B92C4C"/>
    <w:rsid w:val="00B968C8"/>
    <w:rsid w:val="00B97078"/>
    <w:rsid w:val="00BA2097"/>
    <w:rsid w:val="00BA3EC5"/>
    <w:rsid w:val="00BA51D9"/>
    <w:rsid w:val="00BB44E3"/>
    <w:rsid w:val="00BB5DFC"/>
    <w:rsid w:val="00BD279D"/>
    <w:rsid w:val="00BD6BB8"/>
    <w:rsid w:val="00BE25AF"/>
    <w:rsid w:val="00BF12BA"/>
    <w:rsid w:val="00BF418B"/>
    <w:rsid w:val="00C31C54"/>
    <w:rsid w:val="00C47DFF"/>
    <w:rsid w:val="00C56F6C"/>
    <w:rsid w:val="00C66BA2"/>
    <w:rsid w:val="00C67361"/>
    <w:rsid w:val="00C83BD6"/>
    <w:rsid w:val="00C86CFC"/>
    <w:rsid w:val="00C95985"/>
    <w:rsid w:val="00CA2905"/>
    <w:rsid w:val="00CA55EB"/>
    <w:rsid w:val="00CB2A84"/>
    <w:rsid w:val="00CC5026"/>
    <w:rsid w:val="00CC52A8"/>
    <w:rsid w:val="00CC68D0"/>
    <w:rsid w:val="00CD3345"/>
    <w:rsid w:val="00CD6FE9"/>
    <w:rsid w:val="00D001F5"/>
    <w:rsid w:val="00D03F9A"/>
    <w:rsid w:val="00D06D51"/>
    <w:rsid w:val="00D17BCE"/>
    <w:rsid w:val="00D24991"/>
    <w:rsid w:val="00D43530"/>
    <w:rsid w:val="00D4587F"/>
    <w:rsid w:val="00D50255"/>
    <w:rsid w:val="00D532B9"/>
    <w:rsid w:val="00D6380A"/>
    <w:rsid w:val="00D63BBA"/>
    <w:rsid w:val="00D65FF0"/>
    <w:rsid w:val="00D66520"/>
    <w:rsid w:val="00D73981"/>
    <w:rsid w:val="00D81516"/>
    <w:rsid w:val="00D82E80"/>
    <w:rsid w:val="00D8364B"/>
    <w:rsid w:val="00D8631C"/>
    <w:rsid w:val="00D90038"/>
    <w:rsid w:val="00D92B3F"/>
    <w:rsid w:val="00D95937"/>
    <w:rsid w:val="00DA413A"/>
    <w:rsid w:val="00DA545B"/>
    <w:rsid w:val="00DC7747"/>
    <w:rsid w:val="00DC7E2E"/>
    <w:rsid w:val="00DE2064"/>
    <w:rsid w:val="00DE34CF"/>
    <w:rsid w:val="00E00055"/>
    <w:rsid w:val="00E07931"/>
    <w:rsid w:val="00E13F3D"/>
    <w:rsid w:val="00E14699"/>
    <w:rsid w:val="00E24678"/>
    <w:rsid w:val="00E34898"/>
    <w:rsid w:val="00E41868"/>
    <w:rsid w:val="00E45BA9"/>
    <w:rsid w:val="00E47D58"/>
    <w:rsid w:val="00E664EF"/>
    <w:rsid w:val="00E85C75"/>
    <w:rsid w:val="00E9735E"/>
    <w:rsid w:val="00EA0DDC"/>
    <w:rsid w:val="00EA3284"/>
    <w:rsid w:val="00EB09B7"/>
    <w:rsid w:val="00EE1438"/>
    <w:rsid w:val="00EE7D7C"/>
    <w:rsid w:val="00EF2704"/>
    <w:rsid w:val="00F25D98"/>
    <w:rsid w:val="00F300FB"/>
    <w:rsid w:val="00F3368E"/>
    <w:rsid w:val="00F41760"/>
    <w:rsid w:val="00F42E56"/>
    <w:rsid w:val="00F466CB"/>
    <w:rsid w:val="00F546E1"/>
    <w:rsid w:val="00F63928"/>
    <w:rsid w:val="00F660F5"/>
    <w:rsid w:val="00F74D17"/>
    <w:rsid w:val="00F772B1"/>
    <w:rsid w:val="00F819D9"/>
    <w:rsid w:val="00F85B25"/>
    <w:rsid w:val="00FA3CE1"/>
    <w:rsid w:val="00FA4E43"/>
    <w:rsid w:val="00FB627D"/>
    <w:rsid w:val="00FB6386"/>
    <w:rsid w:val="00FC01E8"/>
    <w:rsid w:val="00FC4343"/>
    <w:rsid w:val="00FD2753"/>
    <w:rsid w:val="00FE13E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41760"/>
    <w:rPr>
      <w:rFonts w:ascii="Arial" w:hAnsi="Arial"/>
      <w:lang w:val="en-GB" w:eastAsia="en-US"/>
    </w:rPr>
  </w:style>
  <w:style w:type="character" w:customStyle="1" w:styleId="B1Zchn">
    <w:name w:val="B1 Zchn"/>
    <w:link w:val="B1"/>
    <w:rsid w:val="00F41760"/>
    <w:rPr>
      <w:rFonts w:ascii="Times New Roman" w:hAnsi="Times New Roman"/>
      <w:lang w:val="en-GB" w:eastAsia="en-US"/>
    </w:rPr>
  </w:style>
  <w:style w:type="character" w:customStyle="1" w:styleId="EditorsNoteChar">
    <w:name w:val="Editor's Note Char"/>
    <w:link w:val="EditorsNote"/>
    <w:rsid w:val="00F41760"/>
    <w:rPr>
      <w:rFonts w:ascii="Times New Roman" w:hAnsi="Times New Roman"/>
      <w:color w:val="FF0000"/>
      <w:lang w:val="en-GB" w:eastAsia="en-US"/>
    </w:rPr>
  </w:style>
  <w:style w:type="character" w:customStyle="1" w:styleId="THChar">
    <w:name w:val="TH Char"/>
    <w:link w:val="TH"/>
    <w:qFormat/>
    <w:rsid w:val="00A057EB"/>
    <w:rPr>
      <w:rFonts w:ascii="Arial" w:hAnsi="Arial"/>
      <w:b/>
      <w:lang w:val="en-GB" w:eastAsia="en-US"/>
    </w:rPr>
  </w:style>
  <w:style w:type="character" w:customStyle="1" w:styleId="TALCar">
    <w:name w:val="TAL Car"/>
    <w:link w:val="TAL"/>
    <w:qFormat/>
    <w:rsid w:val="00A057EB"/>
    <w:rPr>
      <w:rFonts w:ascii="Arial" w:hAnsi="Arial"/>
      <w:sz w:val="18"/>
      <w:lang w:val="en-GB" w:eastAsia="en-US"/>
    </w:rPr>
  </w:style>
  <w:style w:type="character" w:customStyle="1" w:styleId="TACChar">
    <w:name w:val="TAC Char"/>
    <w:link w:val="TAC"/>
    <w:qFormat/>
    <w:rsid w:val="009A0DD7"/>
    <w:rPr>
      <w:rFonts w:ascii="Arial" w:hAnsi="Arial"/>
      <w:sz w:val="18"/>
      <w:lang w:val="en-GB" w:eastAsia="en-US"/>
    </w:rPr>
  </w:style>
  <w:style w:type="character" w:customStyle="1" w:styleId="TAHCar">
    <w:name w:val="TAH Car"/>
    <w:link w:val="TAH"/>
    <w:qFormat/>
    <w:rsid w:val="009A0DD7"/>
    <w:rPr>
      <w:rFonts w:ascii="Arial" w:hAnsi="Arial"/>
      <w:b/>
      <w:sz w:val="18"/>
      <w:lang w:val="en-GB" w:eastAsia="en-US"/>
    </w:rPr>
  </w:style>
  <w:style w:type="character" w:customStyle="1" w:styleId="B1Char">
    <w:name w:val="B1 Char"/>
    <w:qFormat/>
    <w:rsid w:val="009A0DD7"/>
    <w:rPr>
      <w:rFonts w:eastAsia="Times New Roman"/>
      <w:lang w:eastAsia="en-US"/>
    </w:rPr>
  </w:style>
  <w:style w:type="character" w:customStyle="1" w:styleId="TACCar">
    <w:name w:val="TAC Car"/>
    <w:qFormat/>
    <w:rsid w:val="005802B5"/>
    <w:rPr>
      <w:rFonts w:ascii="Arial" w:hAnsi="Arial"/>
      <w:sz w:val="18"/>
    </w:rPr>
  </w:style>
  <w:style w:type="character" w:customStyle="1" w:styleId="TANChar">
    <w:name w:val="TAN Char"/>
    <w:link w:val="TAN"/>
    <w:qFormat/>
    <w:rsid w:val="005802B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0716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191</TotalTime>
  <Pages>11</Pages>
  <Words>1301</Words>
  <Characters>6717</Characters>
  <Application>Microsoft Office Word</Application>
  <DocSecurity>0</DocSecurity>
  <Lines>55</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Bruce Hsueh  Intertek</cp:lastModifiedBy>
  <cp:revision>184</cp:revision>
  <cp:lastPrinted>2021-10-05T08:14:00Z</cp:lastPrinted>
  <dcterms:created xsi:type="dcterms:W3CDTF">2020-10-28T07:53:00Z</dcterms:created>
  <dcterms:modified xsi:type="dcterms:W3CDTF">2021-10-26T04:49:00Z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